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DF9DB2" w14:textId="399BD9B5" w:rsidR="00EF76E4" w:rsidRDefault="00EF76E4" w:rsidP="00EF76E4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page1"/>
      <w:r>
        <w:rPr>
          <w:rFonts w:ascii="Arial" w:hAnsi="Arial"/>
          <w:b/>
          <w:noProof/>
          <w:sz w:val="24"/>
        </w:rPr>
        <w:t>3GPP TSG RAN2 Meeting #119-e</w:t>
      </w:r>
      <w:bookmarkStart w:id="1" w:name="_GoBack"/>
      <w:bookmarkEnd w:id="1"/>
      <w:r>
        <w:rPr>
          <w:rFonts w:ascii="Arial" w:hAnsi="Arial"/>
          <w:b/>
          <w:i/>
          <w:noProof/>
          <w:sz w:val="28"/>
        </w:rPr>
        <w:tab/>
      </w:r>
      <w:r w:rsidRPr="00DF478C">
        <w:fldChar w:fldCharType="begin"/>
      </w:r>
      <w:r w:rsidRPr="00DF478C">
        <w:rPr>
          <w:rFonts w:ascii="Arial" w:hAnsi="Arial"/>
        </w:rPr>
        <w:instrText xml:space="preserve"> DOCPROPERTY  Tdoc#  \* MERGEFORMAT </w:instrText>
      </w:r>
      <w:r w:rsidRPr="00DF478C">
        <w:fldChar w:fldCharType="end"/>
      </w:r>
      <w:r w:rsidRPr="00DF478C">
        <w:rPr>
          <w:rFonts w:ascii="Arial" w:hAnsi="Arial"/>
          <w:b/>
          <w:i/>
          <w:noProof/>
          <w:sz w:val="28"/>
        </w:rPr>
        <w:t>R2-22</w:t>
      </w:r>
      <w:r w:rsidR="00DF478C" w:rsidRPr="00DF478C">
        <w:rPr>
          <w:rFonts w:ascii="Arial" w:hAnsi="Arial"/>
          <w:b/>
          <w:i/>
          <w:noProof/>
          <w:sz w:val="28"/>
        </w:rPr>
        <w:t>07005</w:t>
      </w:r>
    </w:p>
    <w:p w14:paraId="7AB16790" w14:textId="77777777" w:rsidR="00EF76E4" w:rsidRDefault="00EF76E4" w:rsidP="00EF76E4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Electronic, 17</w:t>
      </w:r>
      <w:r>
        <w:rPr>
          <w:rFonts w:ascii="Malgun Gothic" w:eastAsia="Malgun Gothic" w:hAnsi="Malgun Gothic" w:hint="eastAsia"/>
          <w:b/>
          <w:noProof/>
          <w:sz w:val="24"/>
          <w:lang w:eastAsia="ko-KR"/>
        </w:rPr>
        <w:t>th</w:t>
      </w:r>
      <w:r>
        <w:rPr>
          <w:rFonts w:ascii="Arial" w:hAnsi="Arial"/>
          <w:b/>
          <w:noProof/>
          <w:sz w:val="24"/>
        </w:rPr>
        <w:t xml:space="preserve"> – 26th August,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6E4" w14:paraId="3FD51570" w14:textId="77777777" w:rsidTr="00EF76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DEFE79" w14:textId="77777777" w:rsidR="00EF76E4" w:rsidRDefault="00EF76E4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EF76E4" w14:paraId="763809C6" w14:textId="77777777" w:rsidTr="00EF76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44D58" w14:textId="77777777" w:rsidR="00EF76E4" w:rsidRDefault="00EF76E4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F76E4" w14:paraId="34E70C4F" w14:textId="77777777" w:rsidTr="00EF76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DBE4D8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2B4AA485" w14:textId="77777777" w:rsidTr="00EF76E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D00460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D4489E7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396B3125" w14:textId="77777777" w:rsidR="00EF76E4" w:rsidRDefault="00EF76E4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492431" w14:textId="77777777" w:rsidR="00EF76E4" w:rsidRDefault="00EF76E4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  <w:hideMark/>
          </w:tcPr>
          <w:p w14:paraId="70FE5E24" w14:textId="77777777" w:rsidR="00EF76E4" w:rsidRDefault="00EF76E4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6E6BF5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4C3090F6" w14:textId="77777777" w:rsidR="00EF76E4" w:rsidRDefault="00EF76E4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3609FA" w14:textId="77777777" w:rsidR="00EF76E4" w:rsidRDefault="00EF76E4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29A923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F76E4" w14:paraId="43FEEE62" w14:textId="77777777" w:rsidTr="00EF76E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63F15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F76E4" w14:paraId="336AB9B6" w14:textId="77777777" w:rsidTr="00EF76E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60BF2B4" w14:textId="77777777" w:rsidR="00EF76E4" w:rsidRDefault="00EF76E4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ascii="Arial" w:hAnsi="Arial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ascii="Arial" w:hAnsi="Arial" w:cs="Arial"/>
                  <w:i/>
                  <w:noProof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F76E4" w14:paraId="196F3E57" w14:textId="77777777" w:rsidTr="00EF76E4">
        <w:tc>
          <w:tcPr>
            <w:tcW w:w="9641" w:type="dxa"/>
            <w:gridSpan w:val="9"/>
          </w:tcPr>
          <w:p w14:paraId="20633830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BB74C39" w14:textId="77777777" w:rsidR="00EF76E4" w:rsidRDefault="00EF76E4" w:rsidP="00EF76E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6E4" w14:paraId="756B2832" w14:textId="77777777" w:rsidTr="00EF76E4">
        <w:tc>
          <w:tcPr>
            <w:tcW w:w="2835" w:type="dxa"/>
            <w:hideMark/>
          </w:tcPr>
          <w:p w14:paraId="21F3FE86" w14:textId="77777777" w:rsidR="00EF76E4" w:rsidRDefault="00EF76E4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8783006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D72BC0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B628DC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94A5E08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5063824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AA491C0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6782FF8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4FFEE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AF20518" w14:textId="77777777" w:rsidR="00EF76E4" w:rsidRDefault="00EF76E4" w:rsidP="00EF76E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6E4" w14:paraId="0009AA48" w14:textId="77777777" w:rsidTr="00EF76E4">
        <w:tc>
          <w:tcPr>
            <w:tcW w:w="9640" w:type="dxa"/>
            <w:gridSpan w:val="11"/>
          </w:tcPr>
          <w:p w14:paraId="21BA382C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4C742D03" w14:textId="77777777" w:rsidTr="00EF76E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D64BC6" w14:textId="77777777" w:rsidR="00EF76E4" w:rsidRDefault="00EF76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Title:</w:t>
            </w:r>
            <w:r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25A692" w14:textId="64B96CF4" w:rsidR="00EF76E4" w:rsidRPr="00565EA8" w:rsidRDefault="00EF76E4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565EA8">
              <w:rPr>
                <w:rFonts w:asciiTheme="minorBidi" w:hAnsiTheme="minorBidi" w:cstheme="minorBidi"/>
                <w:noProof/>
              </w:rPr>
              <w:t>Clarification of PEI monitoring related parameters</w:t>
            </w:r>
          </w:p>
        </w:tc>
      </w:tr>
      <w:tr w:rsidR="00EF76E4" w14:paraId="70517F16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EFAB2D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86A414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6DD36588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855772" w14:textId="77777777" w:rsidR="00EF76E4" w:rsidRDefault="00EF76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786BFB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Samsung</w:t>
            </w:r>
          </w:p>
        </w:tc>
      </w:tr>
      <w:tr w:rsidR="00EF76E4" w14:paraId="468806B9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B069E" w14:textId="77777777" w:rsidR="00EF76E4" w:rsidRDefault="00EF76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69D11D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  <w:r>
              <w:fldChar w:fldCharType="begin"/>
            </w:r>
            <w:r>
              <w:rPr>
                <w:rFonts w:ascii="Arial" w:hAnsi="Arial"/>
              </w:rP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F76E4" w14:paraId="2E65C5C4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76C218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00F938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1CDCDE25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60C3AD" w14:textId="77777777" w:rsidR="00EF76E4" w:rsidRDefault="00EF76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83F84A9" w14:textId="7785B607" w:rsidR="00EF76E4" w:rsidRPr="00565EA8" w:rsidRDefault="00EF76E4">
            <w:pPr>
              <w:spacing w:after="0"/>
              <w:ind w:left="100"/>
              <w:rPr>
                <w:rFonts w:asciiTheme="minorBidi" w:hAnsiTheme="minorBidi" w:cstheme="minorBidi"/>
                <w:noProof/>
              </w:rPr>
            </w:pPr>
            <w:r w:rsidRPr="00565EA8">
              <w:rPr>
                <w:rFonts w:asciiTheme="minorBidi" w:hAnsiTheme="minorBidi" w:cstheme="minorBidi"/>
              </w:rPr>
              <w:t>NR_UE_pow_sav_enh-Core</w:t>
            </w:r>
          </w:p>
        </w:tc>
        <w:tc>
          <w:tcPr>
            <w:tcW w:w="567" w:type="dxa"/>
          </w:tcPr>
          <w:p w14:paraId="47D125CE" w14:textId="77777777" w:rsidR="00EF76E4" w:rsidRDefault="00EF76E4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DA42495" w14:textId="77777777" w:rsidR="00EF76E4" w:rsidRDefault="00EF76E4">
            <w:pPr>
              <w:spacing w:after="0"/>
              <w:jc w:val="right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1C2C50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2022-08-10</w:t>
            </w:r>
          </w:p>
        </w:tc>
      </w:tr>
      <w:tr w:rsidR="00EF76E4" w14:paraId="2EA40D28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42E630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85BAD9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5DD088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159FA3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9A1854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0F7F7111" w14:textId="77777777" w:rsidTr="00EF76E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998BAC" w14:textId="77777777" w:rsidR="00EF76E4" w:rsidRDefault="00EF76E4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904504" w14:textId="77777777" w:rsidR="00EF76E4" w:rsidRDefault="00EF76E4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58B463C6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647B0C" w14:textId="77777777" w:rsidR="00EF76E4" w:rsidRDefault="00EF76E4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D14636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fldChar w:fldCharType="begin"/>
            </w:r>
            <w:r>
              <w:rPr>
                <w:rFonts w:ascii="Arial" w:hAnsi="Arial"/>
              </w:rP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ascii="Arial" w:hAnsi="Arial"/>
                <w:noProof/>
              </w:rPr>
              <w:t>Rel-17</w:t>
            </w:r>
            <w:r>
              <w:fldChar w:fldCharType="end"/>
            </w:r>
          </w:p>
        </w:tc>
      </w:tr>
      <w:tr w:rsidR="00EF76E4" w14:paraId="5A085A12" w14:textId="77777777" w:rsidTr="00EF76E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215EF0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43D4C9" w14:textId="77777777" w:rsidR="00EF76E4" w:rsidRDefault="00EF76E4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A</w:t>
            </w:r>
            <w:r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</w:r>
            <w:r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B</w:t>
            </w:r>
            <w:r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C</w:t>
            </w:r>
            <w:r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noProof/>
                <w:sz w:val="18"/>
              </w:rPr>
              <w:br/>
            </w:r>
            <w:r>
              <w:rPr>
                <w:rFonts w:ascii="Arial" w:hAnsi="Arial"/>
                <w:b/>
                <w:i/>
                <w:noProof/>
                <w:sz w:val="18"/>
              </w:rPr>
              <w:t>D</w:t>
            </w:r>
            <w:r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346F451" w14:textId="77777777" w:rsidR="00EF76E4" w:rsidRDefault="00EF76E4">
            <w:pPr>
              <w:spacing w:after="12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ascii="Arial" w:hAnsi="Arial"/>
                  <w:noProof/>
                  <w:sz w:val="18"/>
                </w:rPr>
                <w:t>TR 21.900</w:t>
              </w:r>
            </w:hyperlink>
            <w:r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17A456" w14:textId="77777777" w:rsidR="00EF76E4" w:rsidRDefault="00EF76E4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EF76E4" w14:paraId="73C3D157" w14:textId="77777777" w:rsidTr="00EF76E4">
        <w:tc>
          <w:tcPr>
            <w:tcW w:w="1843" w:type="dxa"/>
          </w:tcPr>
          <w:p w14:paraId="0D7454C9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E55A3E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651B13E6" w14:textId="77777777" w:rsidTr="00EF7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42E81F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5481E3E" w14:textId="77777777" w:rsidR="00565EA8" w:rsidRPr="0091610F" w:rsidRDefault="00565EA8" w:rsidP="00565EA8">
            <w:pPr>
              <w:pStyle w:val="TAL"/>
              <w:rPr>
                <w:rFonts w:asciiTheme="minorBidi" w:hAnsiTheme="minorBidi" w:cstheme="minorBidi"/>
                <w:sz w:val="20"/>
              </w:rPr>
            </w:pPr>
            <w:proofErr w:type="gramStart"/>
            <w:r w:rsidRPr="0091610F">
              <w:rPr>
                <w:rFonts w:asciiTheme="minorBidi" w:hAnsiTheme="minorBidi" w:cstheme="minorBidi"/>
                <w:sz w:val="20"/>
              </w:rPr>
              <w:t>po-NumPerPEI-r17</w:t>
            </w:r>
            <w:proofErr w:type="gramEnd"/>
            <w:r w:rsidRPr="0091610F">
              <w:rPr>
                <w:rFonts w:asciiTheme="minorBidi" w:hAnsiTheme="minorBidi" w:cstheme="minorBidi"/>
                <w:sz w:val="20"/>
              </w:rPr>
              <w:t xml:space="preserve">, payloadSizeDCI-2-7-r17, pei-FrameOffset-r17, </w:t>
            </w:r>
            <w:r w:rsidRPr="0091610F">
              <w:rPr>
                <w:sz w:val="20"/>
              </w:rPr>
              <w:t>subgroupConfig-r17 and</w:t>
            </w:r>
            <w:r w:rsidRPr="0091610F">
              <w:rPr>
                <w:rFonts w:asciiTheme="minorBidi" w:hAnsiTheme="minorBidi" w:cstheme="minorBidi"/>
                <w:sz w:val="20"/>
              </w:rPr>
              <w:t xml:space="preserve"> </w:t>
            </w:r>
            <w:proofErr w:type="spellStart"/>
            <w:r w:rsidRPr="0091610F">
              <w:rPr>
                <w:bCs/>
                <w:i/>
                <w:sz w:val="20"/>
                <w:lang w:eastAsia="sv-SE"/>
              </w:rPr>
              <w:t>subgroupsNumForUEID</w:t>
            </w:r>
            <w:proofErr w:type="spellEnd"/>
            <w:r w:rsidRPr="0091610F">
              <w:rPr>
                <w:bCs/>
                <w:i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hAnsiTheme="minorBidi" w:cstheme="minorBidi"/>
                <w:sz w:val="20"/>
              </w:rPr>
              <w:t xml:space="preserve">are defined in </w:t>
            </w:r>
            <w:r w:rsidRPr="0091610F">
              <w:rPr>
                <w:sz w:val="20"/>
              </w:rPr>
              <w:t>DownlinkConfigCommonSIB</w:t>
            </w:r>
            <w:r w:rsidRPr="0091610F">
              <w:rPr>
                <w:rFonts w:asciiTheme="minorBidi" w:hAnsiTheme="minorBidi" w:cstheme="minorBidi"/>
                <w:sz w:val="20"/>
              </w:rPr>
              <w:t xml:space="preserve">. </w:t>
            </w:r>
          </w:p>
          <w:p w14:paraId="0ABCE248" w14:textId="77777777" w:rsidR="00565EA8" w:rsidRPr="0091610F" w:rsidRDefault="00565EA8" w:rsidP="00565EA8">
            <w:pPr>
              <w:pStyle w:val="TAL"/>
              <w:rPr>
                <w:rFonts w:asciiTheme="minorBidi" w:hAnsiTheme="minorBidi" w:cstheme="minorBidi"/>
                <w:sz w:val="20"/>
              </w:rPr>
            </w:pPr>
          </w:p>
          <w:p w14:paraId="0B4188A6" w14:textId="77777777" w:rsidR="00565EA8" w:rsidRPr="0091610F" w:rsidRDefault="00565EA8" w:rsidP="00565EA8">
            <w:pPr>
              <w:pStyle w:val="TAL"/>
              <w:rPr>
                <w:rFonts w:asciiTheme="minorBidi" w:eastAsia="SimSun" w:hAnsiTheme="minorBidi" w:cstheme="minorBidi"/>
                <w:sz w:val="20"/>
                <w:lang w:eastAsia="sv-SE"/>
              </w:rPr>
            </w:pPr>
            <w:r w:rsidRPr="0091610F">
              <w:rPr>
                <w:rFonts w:asciiTheme="minorBidi" w:hAnsiTheme="minorBidi" w:cstheme="minorBidi"/>
                <w:sz w:val="20"/>
              </w:rPr>
              <w:t>In RAN2#119e it was agreed that PEI monitoring can be supported in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>initialDownlinkBWP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 xml:space="preserve"> and/or 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>initialDownlinkBWP-RedCap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>.</w:t>
            </w:r>
          </w:p>
          <w:p w14:paraId="6C240D63" w14:textId="77777777" w:rsidR="00565EA8" w:rsidRPr="0091610F" w:rsidRDefault="00565EA8" w:rsidP="00565EA8">
            <w:pPr>
              <w:pStyle w:val="TAL"/>
              <w:rPr>
                <w:bCs/>
                <w:sz w:val="20"/>
                <w:lang w:eastAsia="sv-SE"/>
              </w:rPr>
            </w:pPr>
          </w:p>
          <w:p w14:paraId="5497F83D" w14:textId="3E227AF0" w:rsidR="00EF76E4" w:rsidRPr="0091610F" w:rsidRDefault="00565EA8" w:rsidP="00565EA8">
            <w:pPr>
              <w:spacing w:before="240" w:after="0"/>
              <w:rPr>
                <w:rFonts w:ascii="Arial" w:hAnsi="Arial"/>
                <w:noProof/>
              </w:rPr>
            </w:pPr>
            <w:r w:rsidRPr="0091610F">
              <w:rPr>
                <w:rFonts w:asciiTheme="minorBidi" w:hAnsiTheme="minorBidi" w:cstheme="minorBidi"/>
              </w:rPr>
              <w:t xml:space="preserve">It should be clarified these </w:t>
            </w:r>
            <w:proofErr w:type="spellStart"/>
            <w:r w:rsidRPr="0091610F">
              <w:rPr>
                <w:rFonts w:asciiTheme="minorBidi" w:hAnsiTheme="minorBidi" w:cstheme="minorBidi"/>
              </w:rPr>
              <w:t>parmeters</w:t>
            </w:r>
            <w:proofErr w:type="spellEnd"/>
            <w:r w:rsidRPr="0091610F">
              <w:rPr>
                <w:rFonts w:asciiTheme="minorBidi" w:hAnsiTheme="minorBidi" w:cstheme="minorBidi"/>
              </w:rPr>
              <w:t xml:space="preserve"> are applied for PEI monitoring on </w:t>
            </w:r>
            <w:r w:rsidRPr="0091610F">
              <w:rPr>
                <w:rFonts w:asciiTheme="minorBidi" w:eastAsia="SimSun" w:hAnsiTheme="minorBidi" w:cstheme="minorBidi"/>
                <w:i/>
                <w:iCs/>
                <w:lang w:eastAsia="sv-SE"/>
              </w:rPr>
              <w:t xml:space="preserve">initialDownlinkBWP </w:t>
            </w:r>
            <w:r w:rsidRPr="0091610F">
              <w:rPr>
                <w:rFonts w:asciiTheme="minorBidi" w:eastAsia="SimSun" w:hAnsiTheme="minorBidi" w:cstheme="minorBidi"/>
                <w:lang w:eastAsia="sv-SE"/>
              </w:rPr>
              <w:t>and</w:t>
            </w:r>
            <w:r w:rsidRPr="0091610F">
              <w:rPr>
                <w:rFonts w:asciiTheme="minorBidi" w:eastAsia="SimSun" w:hAnsiTheme="minorBidi" w:cstheme="minorBidi"/>
                <w:i/>
                <w:iCs/>
                <w:lang w:eastAsia="sv-SE"/>
              </w:rPr>
              <w:t xml:space="preserve"> initialDownlinkBWP-RedCap.</w:t>
            </w:r>
          </w:p>
        </w:tc>
      </w:tr>
      <w:tr w:rsidR="00EF76E4" w14:paraId="3E8BE3EC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D7534B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33DF0" w14:textId="77777777" w:rsidR="00EF76E4" w:rsidRPr="0091610F" w:rsidRDefault="00EF76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F76E4" w14:paraId="552FF1D9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B3B65E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A0C7D6" w14:textId="77777777" w:rsidR="00565EA8" w:rsidRPr="0091610F" w:rsidRDefault="00565EA8" w:rsidP="00565EA8">
            <w:pPr>
              <w:pStyle w:val="TAL"/>
              <w:rPr>
                <w:rFonts w:cs="Arial"/>
                <w:sz w:val="20"/>
              </w:rPr>
            </w:pPr>
            <w:r w:rsidRPr="0091610F">
              <w:rPr>
                <w:rFonts w:cs="Arial"/>
                <w:sz w:val="20"/>
              </w:rPr>
              <w:t xml:space="preserve">Clarified in description of </w:t>
            </w:r>
            <w:proofErr w:type="spellStart"/>
            <w:r w:rsidRPr="0091610F">
              <w:rPr>
                <w:rFonts w:asciiTheme="minorBidi" w:hAnsiTheme="minorBidi" w:cstheme="minorBidi"/>
                <w:bCs/>
                <w:iCs/>
                <w:sz w:val="20"/>
                <w:lang w:eastAsia="sv-SE"/>
              </w:rPr>
              <w:t>pei</w:t>
            </w:r>
            <w:proofErr w:type="spellEnd"/>
            <w:r w:rsidRPr="0091610F">
              <w:rPr>
                <w:rFonts w:asciiTheme="minorBidi" w:hAnsiTheme="minorBidi" w:cstheme="minorBidi"/>
                <w:bCs/>
                <w:iCs/>
                <w:sz w:val="20"/>
                <w:lang w:eastAsia="sv-SE"/>
              </w:rPr>
              <w:t>-Config that this configuration is for PEI</w:t>
            </w:r>
            <w:r w:rsidRPr="0091610F">
              <w:rPr>
                <w:rFonts w:asciiTheme="minorBidi" w:hAnsiTheme="minorBidi" w:cstheme="minorBidi"/>
                <w:sz w:val="20"/>
                <w:lang w:eastAsia="sv-SE"/>
              </w:rPr>
              <w:t xml:space="preserve"> monitoring on 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>initialDownlinkBWP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 xml:space="preserve"> (if </w:t>
            </w:r>
            <w:proofErr w:type="spellStart"/>
            <w:r w:rsidRPr="0091610F">
              <w:rPr>
                <w:rFonts w:asciiTheme="minorBidi" w:eastAsia="MS Mincho" w:hAnsiTheme="minorBidi" w:cstheme="minorBidi"/>
                <w:bCs/>
                <w:i/>
                <w:sz w:val="20"/>
                <w:lang w:eastAsia="sv-SE"/>
              </w:rPr>
              <w:t>pei-ConfigBWB</w:t>
            </w:r>
            <w:proofErr w:type="spellEnd"/>
            <w:r w:rsidRPr="0091610F">
              <w:rPr>
                <w:rFonts w:asciiTheme="minorBidi" w:eastAsia="MS Mincho" w:hAnsiTheme="minorBidi" w:cstheme="minorBidi"/>
                <w:b/>
                <w:i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eastAsia="MS Mincho" w:hAnsiTheme="minorBidi" w:cstheme="minorBidi"/>
                <w:bCs/>
                <w:iCs/>
                <w:sz w:val="20"/>
                <w:lang w:eastAsia="sv-SE"/>
              </w:rPr>
              <w:t>is configured for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 xml:space="preserve"> initialDownlinkBWP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>)</w:t>
            </w:r>
            <w:r w:rsidRPr="0091610F">
              <w:rPr>
                <w:rFonts w:asciiTheme="minorBidi" w:eastAsia="MS Mincho" w:hAnsiTheme="minorBidi" w:cstheme="minorBidi"/>
                <w:b/>
                <w:i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 xml:space="preserve">and/or for PEI monitoring on 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>initialDownlinkBWP-RedCap</w:t>
            </w:r>
            <w:r w:rsidRPr="0091610F">
              <w:rPr>
                <w:rFonts w:asciiTheme="minorBidi" w:hAnsiTheme="minorBidi" w:cstheme="minorBidi"/>
                <w:sz w:val="20"/>
                <w:lang w:eastAsia="sv-SE"/>
              </w:rPr>
              <w:t xml:space="preserve"> (if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 xml:space="preserve"> initialDownlinkBWP-RedCap 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 xml:space="preserve">is configured and </w:t>
            </w:r>
            <w:proofErr w:type="spellStart"/>
            <w:r w:rsidRPr="0091610F">
              <w:rPr>
                <w:rFonts w:asciiTheme="minorBidi" w:eastAsia="MS Mincho" w:hAnsiTheme="minorBidi" w:cstheme="minorBidi"/>
                <w:bCs/>
                <w:i/>
                <w:sz w:val="20"/>
                <w:lang w:eastAsia="sv-SE"/>
              </w:rPr>
              <w:t>pei-ConfigBWB</w:t>
            </w:r>
            <w:proofErr w:type="spellEnd"/>
            <w:r w:rsidRPr="0091610F">
              <w:rPr>
                <w:rFonts w:asciiTheme="minorBidi" w:eastAsia="MS Mincho" w:hAnsiTheme="minorBidi" w:cstheme="minorBidi"/>
                <w:bCs/>
                <w:iCs/>
                <w:sz w:val="20"/>
                <w:lang w:eastAsia="sv-SE"/>
              </w:rPr>
              <w:t xml:space="preserve"> is configured</w:t>
            </w:r>
            <w:r w:rsidRPr="0091610F">
              <w:rPr>
                <w:rFonts w:asciiTheme="minorBidi" w:eastAsia="MS Mincho" w:hAnsiTheme="minorBidi" w:cstheme="minorBidi"/>
                <w:b/>
                <w:i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eastAsia="MS Mincho" w:hAnsiTheme="minorBidi" w:cstheme="minorBidi"/>
                <w:bCs/>
                <w:i/>
                <w:sz w:val="20"/>
                <w:lang w:eastAsia="sv-SE"/>
              </w:rPr>
              <w:t>for</w:t>
            </w:r>
            <w:r w:rsidRPr="0091610F">
              <w:rPr>
                <w:rFonts w:asciiTheme="minorBidi" w:eastAsia="MS Mincho" w:hAnsiTheme="minorBidi" w:cstheme="minorBidi"/>
                <w:b/>
                <w:i/>
                <w:sz w:val="20"/>
                <w:lang w:eastAsia="sv-SE"/>
              </w:rPr>
              <w:t xml:space="preserve"> </w:t>
            </w:r>
            <w:r w:rsidRPr="0091610F">
              <w:rPr>
                <w:rFonts w:asciiTheme="minorBidi" w:eastAsia="SimSun" w:hAnsiTheme="minorBidi" w:cstheme="minorBidi"/>
                <w:i/>
                <w:iCs/>
                <w:sz w:val="20"/>
                <w:lang w:eastAsia="sv-SE"/>
              </w:rPr>
              <w:t>initialDownlinkBWP-RedCap</w:t>
            </w:r>
            <w:r w:rsidRPr="0091610F">
              <w:rPr>
                <w:rFonts w:asciiTheme="minorBidi" w:eastAsia="SimSun" w:hAnsiTheme="minorBidi" w:cstheme="minorBidi"/>
                <w:sz w:val="20"/>
                <w:lang w:eastAsia="sv-SE"/>
              </w:rPr>
              <w:t>)</w:t>
            </w:r>
            <w:r w:rsidRPr="0091610F">
              <w:rPr>
                <w:rFonts w:cs="Arial"/>
                <w:sz w:val="20"/>
              </w:rPr>
              <w:t xml:space="preserve">. </w:t>
            </w:r>
          </w:p>
          <w:p w14:paraId="031F12EB" w14:textId="77777777" w:rsidR="00565EA8" w:rsidRPr="0091610F" w:rsidRDefault="00565EA8" w:rsidP="00565EA8">
            <w:pPr>
              <w:pStyle w:val="CRCoverPage"/>
              <w:spacing w:after="0"/>
              <w:rPr>
                <w:rFonts w:cs="Arial"/>
              </w:rPr>
            </w:pPr>
          </w:p>
          <w:p w14:paraId="5A25815C" w14:textId="77777777" w:rsidR="00565EA8" w:rsidRPr="0091610F" w:rsidRDefault="00565EA8" w:rsidP="00565EA8">
            <w:pPr>
              <w:pStyle w:val="CRCoverPage"/>
              <w:spacing w:after="0"/>
              <w:rPr>
                <w:noProof/>
                <w:lang w:eastAsia="ko-KR"/>
              </w:rPr>
            </w:pPr>
            <w:r w:rsidRPr="0091610F">
              <w:rPr>
                <w:noProof/>
                <w:u w:val="single"/>
                <w:lang w:eastAsia="ko-KR"/>
              </w:rPr>
              <w:t>Impacted functionality</w:t>
            </w:r>
            <w:r w:rsidRPr="0091610F">
              <w:rPr>
                <w:noProof/>
                <w:lang w:eastAsia="ko-KR"/>
              </w:rPr>
              <w:t>:</w:t>
            </w:r>
          </w:p>
          <w:p w14:paraId="6BE084E8" w14:textId="77777777" w:rsidR="00565EA8" w:rsidRPr="0091610F" w:rsidRDefault="00565EA8" w:rsidP="00565EA8">
            <w:pPr>
              <w:pStyle w:val="CRCoverPage"/>
              <w:spacing w:after="0"/>
              <w:rPr>
                <w:noProof/>
                <w:lang w:eastAsia="ko-KR"/>
              </w:rPr>
            </w:pPr>
            <w:r w:rsidRPr="0091610F">
              <w:t>PEI configuration</w:t>
            </w:r>
          </w:p>
          <w:p w14:paraId="1F57AB00" w14:textId="77777777" w:rsidR="00565EA8" w:rsidRPr="0091610F" w:rsidRDefault="00565EA8" w:rsidP="00565EA8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147D614" w14:textId="77777777" w:rsidR="00565EA8" w:rsidRPr="0091610F" w:rsidRDefault="00565EA8" w:rsidP="00565EA8">
            <w:pPr>
              <w:pStyle w:val="CRCoverPage"/>
              <w:spacing w:after="0"/>
              <w:rPr>
                <w:noProof/>
                <w:lang w:eastAsia="ko-KR"/>
              </w:rPr>
            </w:pPr>
            <w:r w:rsidRPr="0091610F">
              <w:rPr>
                <w:noProof/>
                <w:u w:val="single"/>
                <w:lang w:eastAsia="ko-KR"/>
              </w:rPr>
              <w:t>Inter-operability</w:t>
            </w:r>
            <w:r w:rsidRPr="0091610F">
              <w:rPr>
                <w:noProof/>
                <w:lang w:eastAsia="ko-KR"/>
              </w:rPr>
              <w:t>:</w:t>
            </w:r>
          </w:p>
          <w:p w14:paraId="3BEC5DC9" w14:textId="77777777" w:rsidR="00565EA8" w:rsidRPr="0091610F" w:rsidRDefault="00565EA8" w:rsidP="00565EA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 w:rsidRPr="0091610F"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116B1C78" w14:textId="75D6BB6A" w:rsidR="00EF76E4" w:rsidRPr="0091610F" w:rsidRDefault="00565EA8" w:rsidP="00565EA8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Malgun Gothic"/>
                <w:lang w:eastAsia="ko-KR"/>
              </w:rPr>
            </w:pPr>
            <w:r w:rsidRPr="0091610F"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EF76E4" w14:paraId="35B7D098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DEBE6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2F96C5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307C3BF6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CA2691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36703A" w14:textId="3302167D" w:rsidR="00EF76E4" w:rsidRPr="0091610F" w:rsidRDefault="00565EA8">
            <w:pPr>
              <w:spacing w:after="0"/>
              <w:rPr>
                <w:rFonts w:asciiTheme="minorBidi" w:hAnsiTheme="minorBidi" w:cstheme="minorBidi"/>
                <w:noProof/>
              </w:rPr>
            </w:pPr>
            <w:r w:rsidRPr="0091610F">
              <w:rPr>
                <w:rFonts w:asciiTheme="minorBidi" w:hAnsiTheme="minorBidi" w:cstheme="minorBidi"/>
              </w:rPr>
              <w:t xml:space="preserve">Not clear whether the values of parameters in </w:t>
            </w:r>
            <w:proofErr w:type="spellStart"/>
            <w:r w:rsidRPr="0091610F">
              <w:rPr>
                <w:rFonts w:asciiTheme="minorBidi" w:hAnsiTheme="minorBidi" w:cstheme="minorBidi"/>
              </w:rPr>
              <w:t>pei</w:t>
            </w:r>
            <w:proofErr w:type="spellEnd"/>
            <w:r w:rsidRPr="0091610F">
              <w:rPr>
                <w:rFonts w:asciiTheme="minorBidi" w:hAnsiTheme="minorBidi" w:cstheme="minorBidi"/>
              </w:rPr>
              <w:t xml:space="preserve">-Config are for </w:t>
            </w:r>
            <w:r w:rsidRPr="0091610F">
              <w:rPr>
                <w:rFonts w:asciiTheme="minorBidi" w:eastAsia="SimSun" w:hAnsiTheme="minorBidi" w:cstheme="minorBidi"/>
                <w:i/>
                <w:iCs/>
                <w:lang w:eastAsia="sv-SE"/>
              </w:rPr>
              <w:t>initialDownlinkBWP</w:t>
            </w:r>
            <w:r w:rsidRPr="0091610F">
              <w:rPr>
                <w:rFonts w:asciiTheme="minorBidi" w:eastAsia="SimSun" w:hAnsiTheme="minorBidi" w:cstheme="minorBidi"/>
                <w:lang w:eastAsia="sv-SE"/>
              </w:rPr>
              <w:t xml:space="preserve"> and/or </w:t>
            </w:r>
            <w:r w:rsidRPr="0091610F">
              <w:rPr>
                <w:rFonts w:asciiTheme="minorBidi" w:eastAsia="SimSun" w:hAnsiTheme="minorBidi" w:cstheme="minorBidi"/>
                <w:i/>
                <w:iCs/>
                <w:lang w:eastAsia="sv-SE"/>
              </w:rPr>
              <w:t>initialDownlinkBWP-RedCap</w:t>
            </w:r>
          </w:p>
        </w:tc>
      </w:tr>
      <w:tr w:rsidR="00EF76E4" w14:paraId="7ED7CCFC" w14:textId="77777777" w:rsidTr="00EF76E4">
        <w:tc>
          <w:tcPr>
            <w:tcW w:w="2694" w:type="dxa"/>
            <w:gridSpan w:val="2"/>
          </w:tcPr>
          <w:p w14:paraId="29150C82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8D9D49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5A047B08" w14:textId="77777777" w:rsidTr="00EF7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DFED16" w14:textId="77777777" w:rsidR="00EF76E4" w:rsidRPr="00565EA8" w:rsidRDefault="00EF76E4">
            <w:pPr>
              <w:tabs>
                <w:tab w:val="right" w:pos="2184"/>
              </w:tabs>
              <w:spacing w:after="0"/>
              <w:rPr>
                <w:rFonts w:asciiTheme="minorBidi" w:hAnsiTheme="minorBidi" w:cstheme="minorBidi"/>
                <w:b/>
                <w:i/>
                <w:noProof/>
              </w:rPr>
            </w:pPr>
            <w:r w:rsidRPr="00565EA8">
              <w:rPr>
                <w:rFonts w:asciiTheme="minorBidi" w:hAnsiTheme="minorBidi" w:cstheme="minorBidi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97437B" w14:textId="6F69166E" w:rsidR="00EF76E4" w:rsidRPr="00565EA8" w:rsidRDefault="00565EA8">
            <w:pPr>
              <w:spacing w:after="0"/>
              <w:rPr>
                <w:rFonts w:asciiTheme="minorBidi" w:eastAsia="Malgun Gothic" w:hAnsiTheme="minorBidi" w:cstheme="minorBidi"/>
                <w:noProof/>
                <w:lang w:eastAsia="ko-KR"/>
              </w:rPr>
            </w:pPr>
            <w:r w:rsidRPr="00565EA8">
              <w:rPr>
                <w:rFonts w:asciiTheme="minorBidi" w:hAnsiTheme="minorBidi" w:cstheme="minorBidi"/>
              </w:rPr>
              <w:t>6.3.2</w:t>
            </w:r>
          </w:p>
        </w:tc>
      </w:tr>
      <w:tr w:rsidR="00EF76E4" w14:paraId="322A769F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0C854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424A55" w14:textId="77777777" w:rsidR="00EF76E4" w:rsidRDefault="00EF76E4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75614DE3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158024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19868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09184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FB5696" w14:textId="77777777" w:rsidR="00EF76E4" w:rsidRDefault="00EF76E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85F8" w14:textId="77777777" w:rsidR="00EF76E4" w:rsidRDefault="00EF76E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F76E4" w14:paraId="19E2F512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5F2A7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6ACDCD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662936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47BA23" w14:textId="77777777" w:rsidR="00EF76E4" w:rsidRDefault="00EF76E4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Other core specifications</w:t>
            </w:r>
            <w:r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BC890F" w14:textId="77777777" w:rsidR="00EF76E4" w:rsidRDefault="00EF76E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F76E4" w14:paraId="24AD0C6E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E0673E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5E575BC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EE2A0B0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73B4F49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5D8B12" w14:textId="77777777" w:rsidR="00EF76E4" w:rsidRDefault="00EF76E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F76E4" w14:paraId="4A7F76E1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C2981A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51E381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919F55" w14:textId="77777777" w:rsidR="00EF76E4" w:rsidRDefault="00EF76E4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29A670E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70627F" w14:textId="77777777" w:rsidR="00EF76E4" w:rsidRDefault="00EF76E4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F76E4" w14:paraId="6A4EA9B1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00804A" w14:textId="77777777" w:rsidR="00EF76E4" w:rsidRDefault="00EF76E4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46559A" w14:textId="77777777" w:rsidR="00EF76E4" w:rsidRDefault="00EF76E4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F76E4" w14:paraId="76603927" w14:textId="77777777" w:rsidTr="00EF76E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D0E6B5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F8DCF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F76E4" w14:paraId="211F472F" w14:textId="77777777" w:rsidTr="00EF76E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D9037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0128258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F76E4" w14:paraId="14CA5FC5" w14:textId="77777777" w:rsidTr="00EF76E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FA880D" w14:textId="77777777" w:rsidR="00EF76E4" w:rsidRDefault="00EF76E4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23A7A" w14:textId="77777777" w:rsidR="00EF76E4" w:rsidRDefault="00EF76E4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bookmarkEnd w:id="0"/>
    </w:tbl>
    <w:p w14:paraId="32C8CF60" w14:textId="77777777" w:rsidR="00EF76E4" w:rsidRDefault="00EF76E4" w:rsidP="00EF76E4">
      <w:pPr>
        <w:spacing w:after="0"/>
        <w:rPr>
          <w:rFonts w:ascii="Arial" w:hAnsi="Arial"/>
          <w:noProof/>
          <w:sz w:val="8"/>
          <w:szCs w:val="8"/>
        </w:rPr>
      </w:pPr>
    </w:p>
    <w:p w14:paraId="4923265B" w14:textId="77777777" w:rsidR="00565EA8" w:rsidRDefault="00565EA8">
      <w:pPr>
        <w:spacing w:after="0"/>
        <w:rPr>
          <w:rFonts w:ascii="Arial" w:eastAsia="SimSun" w:hAnsi="Arial"/>
          <w:b/>
          <w:noProof/>
          <w:sz w:val="24"/>
        </w:rPr>
      </w:pPr>
      <w:r>
        <w:rPr>
          <w:rFonts w:eastAsia="SimSun"/>
          <w:b/>
          <w:noProof/>
        </w:rPr>
        <w:br w:type="page"/>
      </w:r>
    </w:p>
    <w:p w14:paraId="444B35FB" w14:textId="2D8E5A18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3493D7AA" w14:textId="2DADF746" w:rsidR="00FF0BAE" w:rsidRPr="00740BCD" w:rsidRDefault="00FF0BAE" w:rsidP="001776D1">
      <w:pPr>
        <w:pStyle w:val="Heading5"/>
        <w:rPr>
          <w:lang w:eastAsia="zh-CN"/>
        </w:rPr>
      </w:pPr>
    </w:p>
    <w:p w14:paraId="7B8DFF5A" w14:textId="77777777" w:rsidR="001776D1" w:rsidRPr="00740BCD" w:rsidRDefault="001776D1" w:rsidP="001776D1">
      <w:pPr>
        <w:pStyle w:val="Heading4"/>
      </w:pPr>
      <w:r w:rsidRPr="00740BCD">
        <w:rPr>
          <w:i/>
        </w:rPr>
        <w:t>DownlinkConfigCommonSIB</w:t>
      </w:r>
    </w:p>
    <w:p w14:paraId="118A21C6" w14:textId="77777777" w:rsidR="001776D1" w:rsidRPr="00740BCD" w:rsidRDefault="001776D1" w:rsidP="001776D1">
      <w:r w:rsidRPr="00740BCD">
        <w:t xml:space="preserve">The IE </w:t>
      </w:r>
      <w:r w:rsidRPr="00740BCD">
        <w:rPr>
          <w:i/>
        </w:rPr>
        <w:t xml:space="preserve">DownlinkConfigCommonSIB </w:t>
      </w:r>
      <w:r w:rsidRPr="00740BCD">
        <w:t>provides common downlink parameters of a cell.</w:t>
      </w:r>
    </w:p>
    <w:p w14:paraId="7B3E68FD" w14:textId="77777777" w:rsidR="001776D1" w:rsidRPr="00740BCD" w:rsidRDefault="001776D1" w:rsidP="001776D1">
      <w:pPr>
        <w:pStyle w:val="TH"/>
      </w:pPr>
      <w:r w:rsidRPr="00740BCD">
        <w:rPr>
          <w:i/>
        </w:rPr>
        <w:t>DownlinkConfigCommonSIB</w:t>
      </w:r>
      <w:r w:rsidRPr="00740BCD">
        <w:t xml:space="preserve"> information element</w:t>
      </w:r>
    </w:p>
    <w:p w14:paraId="244EBDBA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7BD1604F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rPr>
          <w:color w:val="808080"/>
        </w:rPr>
        <w:t>-- TAG-DOWNLINKCONFIGCOMMONSIB-START</w:t>
      </w:r>
    </w:p>
    <w:p w14:paraId="2A68AB70" w14:textId="77777777" w:rsidR="001776D1" w:rsidRPr="00740BCD" w:rsidRDefault="001776D1" w:rsidP="001776D1">
      <w:pPr>
        <w:pStyle w:val="PL"/>
      </w:pPr>
    </w:p>
    <w:p w14:paraId="0C85C188" w14:textId="77777777" w:rsidR="001776D1" w:rsidRPr="00740BCD" w:rsidRDefault="001776D1" w:rsidP="001776D1">
      <w:pPr>
        <w:pStyle w:val="PL"/>
      </w:pPr>
      <w:r w:rsidRPr="00740BCD">
        <w:t xml:space="preserve">DownlinkConfigCommonSIB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25E29B8" w14:textId="77777777" w:rsidR="001776D1" w:rsidRPr="00740BCD" w:rsidRDefault="001776D1" w:rsidP="001776D1">
      <w:pPr>
        <w:pStyle w:val="PL"/>
      </w:pPr>
      <w:r w:rsidRPr="00740BCD">
        <w:t xml:space="preserve">    frequencyInfoDL                 FrequencyInfoDL-SIB,</w:t>
      </w:r>
    </w:p>
    <w:p w14:paraId="71732ADE" w14:textId="77777777" w:rsidR="001776D1" w:rsidRPr="00740BCD" w:rsidRDefault="001776D1" w:rsidP="001776D1">
      <w:pPr>
        <w:pStyle w:val="PL"/>
      </w:pPr>
      <w:r w:rsidRPr="00740BCD">
        <w:t xml:space="preserve">    initialDownlinkBWP              BWP-DownlinkCommon,</w:t>
      </w:r>
    </w:p>
    <w:p w14:paraId="6A407B3D" w14:textId="77777777" w:rsidR="001776D1" w:rsidRPr="00740BCD" w:rsidRDefault="001776D1" w:rsidP="001776D1">
      <w:pPr>
        <w:pStyle w:val="PL"/>
      </w:pPr>
      <w:r w:rsidRPr="00740BCD">
        <w:t xml:space="preserve">    bcch-Config                     BCCH-Config,</w:t>
      </w:r>
    </w:p>
    <w:p w14:paraId="46C4B5FE" w14:textId="77777777" w:rsidR="001776D1" w:rsidRPr="00740BCD" w:rsidRDefault="001776D1" w:rsidP="001776D1">
      <w:pPr>
        <w:pStyle w:val="PL"/>
      </w:pPr>
      <w:r w:rsidRPr="00740BCD">
        <w:t xml:space="preserve">    pcch-Config                     PCCH-Config,</w:t>
      </w:r>
    </w:p>
    <w:p w14:paraId="03869B28" w14:textId="77777777" w:rsidR="001776D1" w:rsidRPr="00740BCD" w:rsidRDefault="001776D1" w:rsidP="001776D1">
      <w:pPr>
        <w:pStyle w:val="PL"/>
      </w:pPr>
      <w:r w:rsidRPr="00740BCD">
        <w:t xml:space="preserve">    ...,</w:t>
      </w:r>
    </w:p>
    <w:p w14:paraId="5DFB04C0" w14:textId="77777777" w:rsidR="001776D1" w:rsidRPr="00740BCD" w:rsidRDefault="001776D1" w:rsidP="001776D1">
      <w:pPr>
        <w:pStyle w:val="PL"/>
      </w:pPr>
      <w:r w:rsidRPr="00740BCD">
        <w:t xml:space="preserve">    [[</w:t>
      </w:r>
    </w:p>
    <w:p w14:paraId="01F234F0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pei-Config-r17                  PEI-Config-r17                         </w:t>
      </w:r>
      <w:r w:rsidRPr="00740BCD">
        <w:rPr>
          <w:color w:val="993366"/>
        </w:rPr>
        <w:t>OPTIONAL</w:t>
      </w:r>
      <w:r w:rsidRPr="00740BCD">
        <w:t xml:space="preserve">,     </w:t>
      </w:r>
      <w:r w:rsidRPr="00740BCD">
        <w:rPr>
          <w:color w:val="808080"/>
        </w:rPr>
        <w:t>-- Need R</w:t>
      </w:r>
    </w:p>
    <w:p w14:paraId="43E57FFA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initialDownlinkBWP-RedCap-r17   BWP-DownlinkCommon                     </w:t>
      </w:r>
      <w:r w:rsidRPr="00740BCD">
        <w:rPr>
          <w:color w:val="993366"/>
        </w:rPr>
        <w:t>OPTIONAL</w:t>
      </w:r>
      <w:r w:rsidRPr="00740BCD">
        <w:t xml:space="preserve">      </w:t>
      </w:r>
      <w:r w:rsidRPr="00740BCD">
        <w:rPr>
          <w:color w:val="808080"/>
        </w:rPr>
        <w:t>-- Need R</w:t>
      </w:r>
    </w:p>
    <w:p w14:paraId="566B7AC7" w14:textId="77777777" w:rsidR="001776D1" w:rsidRPr="00740BCD" w:rsidRDefault="001776D1" w:rsidP="001776D1">
      <w:pPr>
        <w:pStyle w:val="PL"/>
      </w:pPr>
      <w:r w:rsidRPr="00740BCD">
        <w:t xml:space="preserve">    ]]</w:t>
      </w:r>
    </w:p>
    <w:p w14:paraId="745216C8" w14:textId="77777777" w:rsidR="001776D1" w:rsidRPr="00740BCD" w:rsidRDefault="001776D1" w:rsidP="001776D1">
      <w:pPr>
        <w:pStyle w:val="PL"/>
      </w:pPr>
      <w:r w:rsidRPr="00740BCD">
        <w:t>}</w:t>
      </w:r>
    </w:p>
    <w:p w14:paraId="0C40E57B" w14:textId="77777777" w:rsidR="001776D1" w:rsidRPr="00740BCD" w:rsidRDefault="001776D1" w:rsidP="001776D1">
      <w:pPr>
        <w:pStyle w:val="PL"/>
      </w:pPr>
    </w:p>
    <w:p w14:paraId="30B045AC" w14:textId="77777777" w:rsidR="001776D1" w:rsidRPr="00740BCD" w:rsidRDefault="001776D1" w:rsidP="001776D1">
      <w:pPr>
        <w:pStyle w:val="PL"/>
      </w:pPr>
    </w:p>
    <w:p w14:paraId="756DB4D8" w14:textId="77777777" w:rsidR="001776D1" w:rsidRPr="00740BCD" w:rsidRDefault="001776D1" w:rsidP="001776D1">
      <w:pPr>
        <w:pStyle w:val="PL"/>
      </w:pPr>
      <w:r w:rsidRPr="00740BCD">
        <w:t xml:space="preserve">BCCH-Config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CBFA8C0" w14:textId="77777777" w:rsidR="001776D1" w:rsidRPr="00740BCD" w:rsidRDefault="001776D1" w:rsidP="001776D1">
      <w:pPr>
        <w:pStyle w:val="PL"/>
      </w:pPr>
      <w:r w:rsidRPr="00740BCD">
        <w:t xml:space="preserve">    modificationPeriodCoeff         </w:t>
      </w:r>
      <w:r w:rsidRPr="00740BCD">
        <w:rPr>
          <w:color w:val="993366"/>
        </w:rPr>
        <w:t>ENUMERATED</w:t>
      </w:r>
      <w:r w:rsidRPr="00740BCD">
        <w:t xml:space="preserve"> {n2, n4, n8, n16},</w:t>
      </w:r>
    </w:p>
    <w:p w14:paraId="2FB97EFB" w14:textId="77777777" w:rsidR="001776D1" w:rsidRPr="00740BCD" w:rsidRDefault="001776D1" w:rsidP="001776D1">
      <w:pPr>
        <w:pStyle w:val="PL"/>
      </w:pPr>
      <w:r w:rsidRPr="00740BCD">
        <w:t xml:space="preserve">    ...</w:t>
      </w:r>
    </w:p>
    <w:p w14:paraId="7A49239E" w14:textId="77777777" w:rsidR="001776D1" w:rsidRPr="00740BCD" w:rsidRDefault="001776D1" w:rsidP="001776D1">
      <w:pPr>
        <w:pStyle w:val="PL"/>
      </w:pPr>
      <w:r w:rsidRPr="00740BCD">
        <w:t>}</w:t>
      </w:r>
    </w:p>
    <w:p w14:paraId="62E86CB1" w14:textId="77777777" w:rsidR="001776D1" w:rsidRPr="00740BCD" w:rsidRDefault="001776D1" w:rsidP="001776D1">
      <w:pPr>
        <w:pStyle w:val="PL"/>
      </w:pPr>
    </w:p>
    <w:p w14:paraId="099EABBB" w14:textId="77777777" w:rsidR="001776D1" w:rsidRPr="00740BCD" w:rsidRDefault="001776D1" w:rsidP="001776D1">
      <w:pPr>
        <w:pStyle w:val="PL"/>
      </w:pPr>
    </w:p>
    <w:p w14:paraId="272EC7DA" w14:textId="77777777" w:rsidR="001776D1" w:rsidRPr="00740BCD" w:rsidRDefault="001776D1" w:rsidP="001776D1">
      <w:pPr>
        <w:pStyle w:val="PL"/>
      </w:pPr>
      <w:r w:rsidRPr="00740BCD">
        <w:t xml:space="preserve">PCCH-Config ::=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8B5C266" w14:textId="77777777" w:rsidR="001776D1" w:rsidRPr="00740BCD" w:rsidRDefault="001776D1" w:rsidP="001776D1">
      <w:pPr>
        <w:pStyle w:val="PL"/>
      </w:pPr>
      <w:r w:rsidRPr="00740BCD">
        <w:t xml:space="preserve">    defaultPagingCycle                  PagingCycle,</w:t>
      </w:r>
    </w:p>
    <w:p w14:paraId="7FEF927A" w14:textId="77777777" w:rsidR="001776D1" w:rsidRPr="00740BCD" w:rsidRDefault="001776D1" w:rsidP="001776D1">
      <w:pPr>
        <w:pStyle w:val="PL"/>
      </w:pPr>
      <w:r w:rsidRPr="00740BCD">
        <w:t xml:space="preserve">    nAndPagingFrameOffset            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4D340D7" w14:textId="77777777" w:rsidR="001776D1" w:rsidRPr="00740BCD" w:rsidRDefault="001776D1" w:rsidP="001776D1">
      <w:pPr>
        <w:pStyle w:val="PL"/>
      </w:pPr>
      <w:r w:rsidRPr="00740BCD">
        <w:t xml:space="preserve">        oneT                                </w:t>
      </w:r>
      <w:r w:rsidRPr="00740BCD">
        <w:rPr>
          <w:color w:val="993366"/>
        </w:rPr>
        <w:t>NULL</w:t>
      </w:r>
      <w:r w:rsidRPr="00740BCD">
        <w:t>,</w:t>
      </w:r>
    </w:p>
    <w:p w14:paraId="576B4EF2" w14:textId="77777777" w:rsidR="001776D1" w:rsidRPr="00740BCD" w:rsidRDefault="001776D1" w:rsidP="001776D1">
      <w:pPr>
        <w:pStyle w:val="PL"/>
      </w:pPr>
      <w:r w:rsidRPr="00740BCD">
        <w:t xml:space="preserve">        halfT                               </w:t>
      </w:r>
      <w:r w:rsidRPr="00740BCD">
        <w:rPr>
          <w:color w:val="993366"/>
        </w:rPr>
        <w:t>INTEGER</w:t>
      </w:r>
      <w:r w:rsidRPr="00740BCD">
        <w:t xml:space="preserve"> (0..1),</w:t>
      </w:r>
    </w:p>
    <w:p w14:paraId="4AC087C2" w14:textId="77777777" w:rsidR="001776D1" w:rsidRPr="00740BCD" w:rsidRDefault="001776D1" w:rsidP="001776D1">
      <w:pPr>
        <w:pStyle w:val="PL"/>
      </w:pPr>
      <w:r w:rsidRPr="00740BCD">
        <w:t xml:space="preserve">        quarterT                            </w:t>
      </w:r>
      <w:r w:rsidRPr="00740BCD">
        <w:rPr>
          <w:color w:val="993366"/>
        </w:rPr>
        <w:t>INTEGER</w:t>
      </w:r>
      <w:r w:rsidRPr="00740BCD">
        <w:t xml:space="preserve"> (0..3),</w:t>
      </w:r>
    </w:p>
    <w:p w14:paraId="57250241" w14:textId="77777777" w:rsidR="001776D1" w:rsidRPr="00740BCD" w:rsidRDefault="001776D1" w:rsidP="001776D1">
      <w:pPr>
        <w:pStyle w:val="PL"/>
      </w:pPr>
      <w:r w:rsidRPr="00740BCD">
        <w:t xml:space="preserve">        oneEighthT                          </w:t>
      </w:r>
      <w:r w:rsidRPr="00740BCD">
        <w:rPr>
          <w:color w:val="993366"/>
        </w:rPr>
        <w:t>INTEGER</w:t>
      </w:r>
      <w:r w:rsidRPr="00740BCD">
        <w:t xml:space="preserve"> (0..7),</w:t>
      </w:r>
    </w:p>
    <w:p w14:paraId="41D45D37" w14:textId="77777777" w:rsidR="001776D1" w:rsidRPr="00740BCD" w:rsidRDefault="001776D1" w:rsidP="001776D1">
      <w:pPr>
        <w:pStyle w:val="PL"/>
      </w:pPr>
      <w:r w:rsidRPr="00740BCD">
        <w:t xml:space="preserve">        oneSixteenthT                       </w:t>
      </w:r>
      <w:r w:rsidRPr="00740BCD">
        <w:rPr>
          <w:color w:val="993366"/>
        </w:rPr>
        <w:t>INTEGER</w:t>
      </w:r>
      <w:r w:rsidRPr="00740BCD">
        <w:t xml:space="preserve"> (0..15)</w:t>
      </w:r>
    </w:p>
    <w:p w14:paraId="0B08EC83" w14:textId="77777777" w:rsidR="001776D1" w:rsidRPr="00740BCD" w:rsidRDefault="001776D1" w:rsidP="001776D1">
      <w:pPr>
        <w:pStyle w:val="PL"/>
      </w:pPr>
      <w:r w:rsidRPr="00740BCD">
        <w:t xml:space="preserve">    },</w:t>
      </w:r>
    </w:p>
    <w:p w14:paraId="706615C9" w14:textId="77777777" w:rsidR="001776D1" w:rsidRPr="00740BCD" w:rsidRDefault="001776D1" w:rsidP="001776D1">
      <w:pPr>
        <w:pStyle w:val="PL"/>
      </w:pPr>
      <w:r w:rsidRPr="00740BCD">
        <w:t xml:space="preserve">    ns                                  </w:t>
      </w:r>
      <w:r w:rsidRPr="00740BCD">
        <w:rPr>
          <w:color w:val="993366"/>
        </w:rPr>
        <w:t>ENUMERATED</w:t>
      </w:r>
      <w:r w:rsidRPr="00740BCD">
        <w:t xml:space="preserve"> {four, two, one},</w:t>
      </w:r>
    </w:p>
    <w:p w14:paraId="175EA2B4" w14:textId="77777777" w:rsidR="001776D1" w:rsidRPr="00740BCD" w:rsidRDefault="001776D1" w:rsidP="001776D1">
      <w:pPr>
        <w:pStyle w:val="PL"/>
      </w:pPr>
      <w:r w:rsidRPr="00740BCD">
        <w:t xml:space="preserve">    firstPDCCH-MonitoringOccasionOfPO   </w:t>
      </w:r>
      <w:r w:rsidRPr="00740BCD">
        <w:rPr>
          <w:color w:val="993366"/>
        </w:rPr>
        <w:t>CHOICE</w:t>
      </w:r>
      <w:r w:rsidRPr="00740BCD">
        <w:t xml:space="preserve"> {</w:t>
      </w:r>
    </w:p>
    <w:p w14:paraId="24948F69" w14:textId="77777777" w:rsidR="001776D1" w:rsidRPr="00740BCD" w:rsidRDefault="001776D1" w:rsidP="001776D1">
      <w:pPr>
        <w:pStyle w:val="PL"/>
      </w:pPr>
      <w:r w:rsidRPr="00740BCD">
        <w:t xml:space="preserve">        sCS15KHZoneT                               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(0..139),</w:t>
      </w:r>
    </w:p>
    <w:p w14:paraId="724E7593" w14:textId="77777777" w:rsidR="001776D1" w:rsidRPr="00740BCD" w:rsidRDefault="001776D1" w:rsidP="001776D1">
      <w:pPr>
        <w:pStyle w:val="PL"/>
      </w:pPr>
      <w:r w:rsidRPr="00740BCD">
        <w:t xml:space="preserve">        sCS30KHZoneT-SCS15KHZhalfT                 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(0..279),</w:t>
      </w:r>
    </w:p>
    <w:p w14:paraId="47017EB7" w14:textId="77777777" w:rsidR="001776D1" w:rsidRPr="00740BCD" w:rsidRDefault="001776D1" w:rsidP="001776D1">
      <w:pPr>
        <w:pStyle w:val="PL"/>
      </w:pPr>
      <w:r w:rsidRPr="00740BCD">
        <w:t xml:space="preserve">        sCS60KHZoneT-SCS30KHZhalfT-SCS15KHZquarterT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(0..559),</w:t>
      </w:r>
    </w:p>
    <w:p w14:paraId="1F670521" w14:textId="77777777" w:rsidR="001776D1" w:rsidRPr="00740BCD" w:rsidRDefault="001776D1" w:rsidP="001776D1">
      <w:pPr>
        <w:pStyle w:val="PL"/>
      </w:pPr>
      <w:r w:rsidRPr="00740BCD">
        <w:t xml:space="preserve">        sCS120KHZoneT-SCS60KHZhalfT-SCS30KHZquarterT-SCS15KHZoneEighthT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(0..1119),</w:t>
      </w:r>
    </w:p>
    <w:p w14:paraId="4E3C83E0" w14:textId="77777777" w:rsidR="001776D1" w:rsidRPr="00740BCD" w:rsidRDefault="001776D1" w:rsidP="001776D1">
      <w:pPr>
        <w:pStyle w:val="PL"/>
      </w:pPr>
      <w:r w:rsidRPr="00740BCD">
        <w:t xml:space="preserve">        sCS120KHZhalfT-SCS60KHZquarterT-SCS30KHZoneEighthT-SCS15KHZoneSixteenthT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(0..2239),</w:t>
      </w:r>
    </w:p>
    <w:p w14:paraId="029C0DC2" w14:textId="77777777" w:rsidR="001776D1" w:rsidRPr="00740BCD" w:rsidRDefault="001776D1" w:rsidP="001776D1">
      <w:pPr>
        <w:pStyle w:val="PL"/>
      </w:pPr>
      <w:r w:rsidRPr="00740BCD">
        <w:t xml:space="preserve">        </w:t>
      </w:r>
      <w:r w:rsidRPr="004879E0">
        <w:t>sCS480KHZoneT-S</w:t>
      </w:r>
      <w:r w:rsidRPr="00740BCD">
        <w:t xml:space="preserve">CS120KHZquarterT-SCS60KHZoneEighthT-SCS30KHZoneSixteenthT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(0..4479),</w:t>
      </w:r>
    </w:p>
    <w:p w14:paraId="37C875BD" w14:textId="77777777" w:rsidR="001776D1" w:rsidRPr="00740BCD" w:rsidRDefault="001776D1" w:rsidP="001776D1">
      <w:pPr>
        <w:pStyle w:val="PL"/>
      </w:pPr>
      <w:r w:rsidRPr="00740BCD">
        <w:t xml:space="preserve">        </w:t>
      </w:r>
      <w:r w:rsidRPr="004879E0">
        <w:t>sCS480KHZhalfT-S</w:t>
      </w:r>
      <w:r w:rsidRPr="00740BCD">
        <w:t xml:space="preserve">CS120KHZoneEighthT-SCS60KHZoneSixteenthT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(0..8959),</w:t>
      </w:r>
    </w:p>
    <w:p w14:paraId="20599839" w14:textId="77777777" w:rsidR="001776D1" w:rsidRPr="00740BCD" w:rsidRDefault="001776D1" w:rsidP="001776D1">
      <w:pPr>
        <w:pStyle w:val="PL"/>
      </w:pPr>
      <w:r w:rsidRPr="00740BCD">
        <w:t xml:space="preserve">        </w:t>
      </w:r>
      <w:r w:rsidRPr="004879E0">
        <w:t>sCS480KHZquarterT-S</w:t>
      </w:r>
      <w:r w:rsidRPr="00740BCD">
        <w:t xml:space="preserve">sCS120KHZoneSixteenthT                                   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(1..maxPO-perPF))</w:t>
      </w:r>
      <w:r w:rsidRPr="00740BCD">
        <w:rPr>
          <w:color w:val="993366"/>
        </w:rPr>
        <w:t xml:space="preserve"> OF</w:t>
      </w:r>
      <w:r w:rsidRPr="00740BCD">
        <w:t xml:space="preserve"> </w:t>
      </w:r>
      <w:r w:rsidRPr="00740BCD">
        <w:rPr>
          <w:color w:val="993366"/>
        </w:rPr>
        <w:t>INTEGER</w:t>
      </w:r>
      <w:r w:rsidRPr="00740BCD">
        <w:t xml:space="preserve"> (0..17919)</w:t>
      </w:r>
    </w:p>
    <w:p w14:paraId="283194E8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lastRenderedPageBreak/>
        <w:t xml:space="preserve">    }      </w:t>
      </w:r>
      <w:r w:rsidRPr="00740BCD">
        <w:rPr>
          <w:color w:val="993366"/>
        </w:rPr>
        <w:t>OPTIONAL</w:t>
      </w:r>
      <w:r w:rsidRPr="00740BCD">
        <w:t xml:space="preserve">,           </w:t>
      </w:r>
      <w:r w:rsidRPr="00740BCD">
        <w:rPr>
          <w:color w:val="808080"/>
        </w:rPr>
        <w:t>-- Need R</w:t>
      </w:r>
    </w:p>
    <w:p w14:paraId="112A45BA" w14:textId="77777777" w:rsidR="001776D1" w:rsidRPr="00740BCD" w:rsidRDefault="001776D1" w:rsidP="001776D1">
      <w:pPr>
        <w:pStyle w:val="PL"/>
      </w:pPr>
      <w:r w:rsidRPr="00740BCD">
        <w:t xml:space="preserve">    ...,</w:t>
      </w:r>
    </w:p>
    <w:p w14:paraId="1DC1A1F3" w14:textId="77777777" w:rsidR="001776D1" w:rsidRPr="00740BCD" w:rsidRDefault="001776D1" w:rsidP="001776D1">
      <w:pPr>
        <w:pStyle w:val="PL"/>
      </w:pPr>
      <w:r w:rsidRPr="00740BCD">
        <w:t xml:space="preserve">    [[</w:t>
      </w:r>
    </w:p>
    <w:p w14:paraId="286EB5A7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nrofPDCCH-MonitoringOccasionPerSSB-InPO-r16        </w:t>
      </w:r>
      <w:r w:rsidRPr="00740BCD">
        <w:rPr>
          <w:color w:val="993366"/>
        </w:rPr>
        <w:t>INTEGER</w:t>
      </w:r>
      <w:r w:rsidRPr="00740BCD">
        <w:t xml:space="preserve"> (2..4)             </w:t>
      </w:r>
      <w:r>
        <w:t xml:space="preserve">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Cond SharedSpectrum2</w:t>
      </w:r>
    </w:p>
    <w:p w14:paraId="3A3BA15C" w14:textId="77777777" w:rsidR="001776D1" w:rsidRPr="00740BCD" w:rsidRDefault="001776D1" w:rsidP="001776D1">
      <w:pPr>
        <w:pStyle w:val="PL"/>
      </w:pPr>
      <w:r w:rsidRPr="00740BCD">
        <w:t xml:space="preserve">    ]],</w:t>
      </w:r>
    </w:p>
    <w:p w14:paraId="1CAA0A29" w14:textId="77777777" w:rsidR="001776D1" w:rsidRPr="00740BCD" w:rsidRDefault="001776D1" w:rsidP="001776D1">
      <w:pPr>
        <w:pStyle w:val="PL"/>
      </w:pPr>
      <w:r w:rsidRPr="00740BCD">
        <w:t xml:space="preserve">    [[</w:t>
      </w:r>
    </w:p>
    <w:p w14:paraId="4254822A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ranPagingInIdlePO-r17                              </w:t>
      </w:r>
      <w:r w:rsidRPr="00740BCD">
        <w:rPr>
          <w:color w:val="993366"/>
        </w:rPr>
        <w:t>ENUMERATED</w:t>
      </w:r>
      <w:r w:rsidRPr="00740BCD">
        <w:t xml:space="preserve"> {true}           </w:t>
      </w:r>
      <w:r>
        <w:t xml:space="preserve"> </w:t>
      </w:r>
      <w:r w:rsidRPr="00740BCD">
        <w:rPr>
          <w:color w:val="993366"/>
        </w:rPr>
        <w:t>OPTIONAL</w:t>
      </w:r>
      <w:r>
        <w:rPr>
          <w:color w:val="993366"/>
        </w:rPr>
        <w:t>,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3F1252BC" w14:textId="77777777" w:rsidR="001776D1" w:rsidRDefault="001776D1" w:rsidP="001776D1">
      <w:pPr>
        <w:pStyle w:val="PL"/>
        <w:ind w:firstLine="390"/>
      </w:pPr>
    </w:p>
    <w:p w14:paraId="3CFCC918" w14:textId="77777777" w:rsidR="001776D1" w:rsidRDefault="001776D1" w:rsidP="001776D1">
      <w:pPr>
        <w:pStyle w:val="PL"/>
      </w:pPr>
      <w:r>
        <w:t xml:space="preserve">    firstPDCCH-MonitoringOccasionOfPO-v1710  CHOICE {</w:t>
      </w:r>
    </w:p>
    <w:p w14:paraId="48BB6C8B" w14:textId="77777777" w:rsidR="001776D1" w:rsidRDefault="001776D1" w:rsidP="001776D1">
      <w:pPr>
        <w:pStyle w:val="PL"/>
      </w:pPr>
      <w:r>
        <w:t xml:space="preserve">       sCS480KHZoneEighthT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 </w:t>
      </w:r>
      <w:r>
        <w:rPr>
          <w:color w:val="993366"/>
        </w:rPr>
        <w:t>OF</w:t>
      </w:r>
      <w:r>
        <w:t xml:space="preserve"> </w:t>
      </w:r>
      <w:r>
        <w:rPr>
          <w:color w:val="993366"/>
        </w:rPr>
        <w:t>INTEGER</w:t>
      </w:r>
      <w:r>
        <w:t xml:space="preserve"> (0..35839),</w:t>
      </w:r>
    </w:p>
    <w:p w14:paraId="593FEDA1" w14:textId="77777777" w:rsidR="001776D1" w:rsidRDefault="001776D1" w:rsidP="001776D1">
      <w:pPr>
        <w:pStyle w:val="PL"/>
      </w:pPr>
      <w:r>
        <w:t xml:space="preserve">       sCS480KHZoneSixteenthT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(1..maxPO-perPF)) </w:t>
      </w:r>
      <w:r>
        <w:rPr>
          <w:color w:val="993366"/>
        </w:rPr>
        <w:t>OF</w:t>
      </w:r>
      <w:r>
        <w:t xml:space="preserve"> </w:t>
      </w:r>
      <w:r>
        <w:rPr>
          <w:color w:val="993366"/>
        </w:rPr>
        <w:t>INTEGER</w:t>
      </w:r>
      <w:r>
        <w:t xml:space="preserve"> (0..71679)</w:t>
      </w:r>
    </w:p>
    <w:p w14:paraId="048C313A" w14:textId="77777777" w:rsidR="001776D1" w:rsidRDefault="001776D1" w:rsidP="001776D1">
      <w:pPr>
        <w:pStyle w:val="PL"/>
        <w:rPr>
          <w:color w:val="808080"/>
        </w:rPr>
      </w:pPr>
      <w:r>
        <w:t xml:space="preserve">}  </w:t>
      </w:r>
      <w:r>
        <w:rPr>
          <w:color w:val="808080"/>
        </w:rPr>
        <w:t xml:space="preserve">                                   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 w14:paraId="11493B97" w14:textId="77777777" w:rsidR="001776D1" w:rsidRPr="00740BCD" w:rsidRDefault="001776D1" w:rsidP="001776D1">
      <w:pPr>
        <w:pStyle w:val="PL"/>
      </w:pPr>
      <w:r w:rsidRPr="00740BCD">
        <w:t xml:space="preserve">    ]]</w:t>
      </w:r>
    </w:p>
    <w:p w14:paraId="417FC834" w14:textId="77777777" w:rsidR="001776D1" w:rsidRPr="00740BCD" w:rsidRDefault="001776D1" w:rsidP="001776D1">
      <w:pPr>
        <w:pStyle w:val="PL"/>
      </w:pPr>
      <w:r w:rsidRPr="00740BCD">
        <w:t>}</w:t>
      </w:r>
    </w:p>
    <w:p w14:paraId="5E303D25" w14:textId="77777777" w:rsidR="001776D1" w:rsidRPr="00740BCD" w:rsidRDefault="001776D1" w:rsidP="001776D1">
      <w:pPr>
        <w:pStyle w:val="PL"/>
      </w:pPr>
    </w:p>
    <w:p w14:paraId="7BA68E80" w14:textId="77777777" w:rsidR="001776D1" w:rsidRPr="00740BCD" w:rsidRDefault="001776D1" w:rsidP="001776D1">
      <w:pPr>
        <w:pStyle w:val="PL"/>
      </w:pPr>
      <w:r w:rsidRPr="00740BCD">
        <w:t xml:space="preserve">PEI-Config-r17 ::=     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FB5D171" w14:textId="77777777" w:rsidR="001776D1" w:rsidRPr="00740BCD" w:rsidRDefault="001776D1" w:rsidP="001776D1">
      <w:pPr>
        <w:pStyle w:val="PL"/>
      </w:pPr>
      <w:r w:rsidRPr="00740BCD">
        <w:t xml:space="preserve">    po-NumPerPEI-r17                          </w:t>
      </w:r>
      <w:r w:rsidRPr="00740BCD">
        <w:rPr>
          <w:color w:val="993366"/>
        </w:rPr>
        <w:t>ENUMERATED</w:t>
      </w:r>
      <w:r w:rsidRPr="00740BCD">
        <w:t xml:space="preserve"> {po1, po2, po4, po8},</w:t>
      </w:r>
    </w:p>
    <w:p w14:paraId="3D30A927" w14:textId="77777777" w:rsidR="001776D1" w:rsidRPr="00740BCD" w:rsidRDefault="001776D1" w:rsidP="001776D1">
      <w:pPr>
        <w:pStyle w:val="PL"/>
      </w:pPr>
      <w:r w:rsidRPr="00740BCD">
        <w:t xml:space="preserve">    payloadSizeDCI-2-7-r17                    </w:t>
      </w:r>
      <w:r w:rsidRPr="00740BCD">
        <w:rPr>
          <w:color w:val="993366"/>
        </w:rPr>
        <w:t>INTEGER</w:t>
      </w:r>
      <w:r w:rsidRPr="00740BCD">
        <w:t xml:space="preserve"> (1..maxDCI-2-7-Size-r17),</w:t>
      </w:r>
    </w:p>
    <w:p w14:paraId="0ED6137D" w14:textId="77777777" w:rsidR="001776D1" w:rsidRPr="00740BCD" w:rsidRDefault="001776D1" w:rsidP="001776D1">
      <w:pPr>
        <w:pStyle w:val="PL"/>
      </w:pPr>
      <w:r w:rsidRPr="00740BCD">
        <w:t xml:space="preserve">    pei-FrameOffset-r17                       </w:t>
      </w:r>
      <w:r w:rsidRPr="00740BCD">
        <w:rPr>
          <w:color w:val="993366"/>
        </w:rPr>
        <w:t>INTEGER</w:t>
      </w:r>
      <w:r w:rsidRPr="00740BCD">
        <w:t xml:space="preserve"> (0..16),</w:t>
      </w:r>
    </w:p>
    <w:p w14:paraId="45B65F7A" w14:textId="77777777" w:rsidR="001776D1" w:rsidRPr="00740BCD" w:rsidRDefault="001776D1" w:rsidP="001776D1">
      <w:pPr>
        <w:pStyle w:val="PL"/>
      </w:pPr>
      <w:r w:rsidRPr="00740BCD">
        <w:t xml:space="preserve">    subgroupConfig-r17                        SubgroupConfig-r17,</w:t>
      </w:r>
    </w:p>
    <w:p w14:paraId="0079A696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lastUsedCellOnly-r17  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>-- Need R</w:t>
      </w:r>
    </w:p>
    <w:p w14:paraId="55F8851C" w14:textId="77777777" w:rsidR="001776D1" w:rsidRPr="00740BCD" w:rsidRDefault="001776D1" w:rsidP="001776D1">
      <w:pPr>
        <w:pStyle w:val="PL"/>
      </w:pPr>
      <w:r w:rsidRPr="00740BCD">
        <w:t xml:space="preserve">    ...</w:t>
      </w:r>
    </w:p>
    <w:p w14:paraId="3A175AFD" w14:textId="77777777" w:rsidR="001776D1" w:rsidRPr="00740BCD" w:rsidRDefault="001776D1" w:rsidP="001776D1">
      <w:pPr>
        <w:pStyle w:val="PL"/>
      </w:pPr>
      <w:r w:rsidRPr="00740BCD">
        <w:t>}</w:t>
      </w:r>
    </w:p>
    <w:p w14:paraId="2D0A7CB8" w14:textId="77777777" w:rsidR="001776D1" w:rsidRPr="00740BCD" w:rsidRDefault="001776D1" w:rsidP="001776D1">
      <w:pPr>
        <w:pStyle w:val="PL"/>
      </w:pPr>
    </w:p>
    <w:p w14:paraId="065F6C66" w14:textId="77777777" w:rsidR="001776D1" w:rsidRPr="00740BCD" w:rsidRDefault="001776D1" w:rsidP="001776D1">
      <w:pPr>
        <w:pStyle w:val="PL"/>
      </w:pPr>
      <w:r w:rsidRPr="00740BCD">
        <w:t xml:space="preserve">SubgroupConfig-r17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5CE3875" w14:textId="77777777" w:rsidR="001776D1" w:rsidRPr="00740BCD" w:rsidRDefault="001776D1" w:rsidP="001776D1">
      <w:pPr>
        <w:pStyle w:val="PL"/>
      </w:pPr>
      <w:r w:rsidRPr="00740BCD">
        <w:t xml:space="preserve">    subgroupsNumPerPO-r17      </w:t>
      </w:r>
      <w:r w:rsidRPr="00740BCD">
        <w:rPr>
          <w:color w:val="993366"/>
        </w:rPr>
        <w:t>INTEGER</w:t>
      </w:r>
      <w:r w:rsidRPr="00740BCD">
        <w:t xml:space="preserve"> (1.. maxNrofPagingSubgroups-r17),</w:t>
      </w:r>
    </w:p>
    <w:p w14:paraId="2358AB36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t xml:space="preserve">    subgroupsNumForUEID-r17    </w:t>
      </w:r>
      <w:r w:rsidRPr="00740BCD">
        <w:rPr>
          <w:color w:val="993366"/>
        </w:rPr>
        <w:t>INTEGER</w:t>
      </w:r>
      <w:r w:rsidRPr="00740BCD">
        <w:t xml:space="preserve"> (1.. maxNrofPagingSubgroups-r17)                                        </w:t>
      </w:r>
      <w:r w:rsidRPr="00740BCD">
        <w:rPr>
          <w:color w:val="993366"/>
        </w:rPr>
        <w:t>OPTIONAL</w:t>
      </w:r>
      <w:r w:rsidRPr="00740BCD">
        <w:t xml:space="preserve">,  </w:t>
      </w:r>
      <w:r w:rsidRPr="00740BCD">
        <w:rPr>
          <w:color w:val="808080"/>
        </w:rPr>
        <w:t xml:space="preserve">-- Need </w:t>
      </w:r>
      <w:r>
        <w:rPr>
          <w:color w:val="808080"/>
        </w:rPr>
        <w:t>S</w:t>
      </w:r>
    </w:p>
    <w:p w14:paraId="1BACEDC4" w14:textId="77777777" w:rsidR="001776D1" w:rsidRPr="00740BCD" w:rsidRDefault="001776D1" w:rsidP="001776D1">
      <w:pPr>
        <w:pStyle w:val="PL"/>
      </w:pPr>
      <w:r w:rsidRPr="00740BCD">
        <w:t xml:space="preserve">    ...</w:t>
      </w:r>
    </w:p>
    <w:p w14:paraId="542A460D" w14:textId="77777777" w:rsidR="001776D1" w:rsidRPr="00740BCD" w:rsidRDefault="001776D1" w:rsidP="001776D1">
      <w:pPr>
        <w:pStyle w:val="PL"/>
      </w:pPr>
      <w:r w:rsidRPr="00740BCD">
        <w:t>}</w:t>
      </w:r>
    </w:p>
    <w:p w14:paraId="74CE565B" w14:textId="77777777" w:rsidR="001776D1" w:rsidRPr="00740BCD" w:rsidRDefault="001776D1" w:rsidP="001776D1">
      <w:pPr>
        <w:pStyle w:val="PL"/>
      </w:pPr>
    </w:p>
    <w:p w14:paraId="2AD3E802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rPr>
          <w:color w:val="808080"/>
        </w:rPr>
        <w:t>-- TAG-DOWNLINKCONFIGCOMMONSIB-STOP</w:t>
      </w:r>
    </w:p>
    <w:p w14:paraId="1E784D73" w14:textId="77777777" w:rsidR="001776D1" w:rsidRPr="00740BCD" w:rsidRDefault="001776D1" w:rsidP="001776D1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083FFB83" w14:textId="77777777" w:rsidR="001776D1" w:rsidRPr="00740BCD" w:rsidRDefault="001776D1" w:rsidP="001776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76D1" w:rsidRPr="00740BCD" w14:paraId="40A932CF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960D" w14:textId="77777777" w:rsidR="001776D1" w:rsidRPr="00740BCD" w:rsidRDefault="001776D1" w:rsidP="00E57F64">
            <w:pPr>
              <w:pStyle w:val="TAH"/>
              <w:rPr>
                <w:lang w:eastAsia="sv-SE"/>
              </w:rPr>
            </w:pPr>
            <w:r w:rsidRPr="00740BCD">
              <w:rPr>
                <w:i/>
                <w:lang w:eastAsia="sv-SE"/>
              </w:rPr>
              <w:lastRenderedPageBreak/>
              <w:t>DownlinkConfigCommonSIB</w:t>
            </w:r>
            <w:r w:rsidRPr="00740BCD">
              <w:rPr>
                <w:lang w:eastAsia="sv-SE"/>
              </w:rPr>
              <w:t xml:space="preserve"> field descriptions</w:t>
            </w:r>
          </w:p>
        </w:tc>
      </w:tr>
      <w:tr w:rsidR="001776D1" w:rsidRPr="00740BCD" w14:paraId="7AECE022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10FB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bcch-Config</w:t>
            </w:r>
          </w:p>
          <w:p w14:paraId="7B0B4898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The modification period related configuration.</w:t>
            </w:r>
          </w:p>
        </w:tc>
      </w:tr>
      <w:tr w:rsidR="001776D1" w:rsidRPr="00740BCD" w14:paraId="0B57A92F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6E5C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frequencyInfoDL-SIB</w:t>
            </w:r>
          </w:p>
          <w:p w14:paraId="2419C2EC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Basic parameters of a downlink carrier and transmission thereon.</w:t>
            </w:r>
          </w:p>
        </w:tc>
      </w:tr>
      <w:tr w:rsidR="001776D1" w:rsidRPr="00740BCD" w14:paraId="606474C2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348F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initialDownlinkBWP</w:t>
            </w:r>
          </w:p>
          <w:p w14:paraId="18A72C8A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The initial downlink BWP configuration for a </w:t>
            </w:r>
            <w:proofErr w:type="spellStart"/>
            <w:r w:rsidRPr="00740BCD">
              <w:rPr>
                <w:lang w:eastAsia="sv-SE"/>
              </w:rPr>
              <w:t>PCell</w:t>
            </w:r>
            <w:proofErr w:type="spellEnd"/>
            <w:r w:rsidRPr="00740BCD">
              <w:rPr>
                <w:lang w:eastAsia="sv-SE"/>
              </w:rPr>
              <w:t xml:space="preserve">. The network configures the </w:t>
            </w:r>
            <w:proofErr w:type="spellStart"/>
            <w:r w:rsidRPr="00740BCD">
              <w:rPr>
                <w:i/>
                <w:lang w:eastAsia="sv-SE"/>
              </w:rPr>
              <w:t>locationAndBandwidth</w:t>
            </w:r>
            <w:proofErr w:type="spellEnd"/>
            <w:r w:rsidRPr="00740BCD">
              <w:rPr>
                <w:lang w:eastAsia="sv-SE"/>
              </w:rPr>
              <w:t xml:space="preserve"> so that the initial downlink BWP contains the entire CORESET#0 of this serving cell in the frequency domain. The UE applies the </w:t>
            </w:r>
            <w:proofErr w:type="spellStart"/>
            <w:r w:rsidRPr="00740BCD">
              <w:rPr>
                <w:i/>
                <w:lang w:eastAsia="sv-SE"/>
              </w:rPr>
              <w:t>locationAndBandwidth</w:t>
            </w:r>
            <w:proofErr w:type="spellEnd"/>
            <w:r w:rsidRPr="00740BCD">
              <w:rPr>
                <w:lang w:eastAsia="sv-SE"/>
              </w:rPr>
              <w:t xml:space="preserve"> </w:t>
            </w:r>
            <w:r w:rsidRPr="00740BCD">
              <w:rPr>
                <w:rFonts w:cs="Arial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740BCD">
              <w:rPr>
                <w:rFonts w:cs="Arial"/>
                <w:i/>
                <w:iCs/>
                <w:szCs w:val="18"/>
                <w:lang w:eastAsia="sv-SE"/>
              </w:rPr>
              <w:t>locationAndBandwidth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>) but it keeps CORESET#0 until</w:t>
            </w:r>
            <w:r w:rsidRPr="00740BCD">
              <w:rPr>
                <w:lang w:eastAsia="sv-SE"/>
              </w:rPr>
              <w:t xml:space="preserve"> after reception of </w:t>
            </w:r>
            <w:r w:rsidRPr="00740BCD">
              <w:rPr>
                <w:i/>
                <w:lang w:eastAsia="sv-SE"/>
              </w:rPr>
              <w:t>RRCSetup</w:t>
            </w:r>
            <w:r w:rsidRPr="00740BCD">
              <w:rPr>
                <w:lang w:eastAsia="sv-SE"/>
              </w:rPr>
              <w:t>/</w:t>
            </w:r>
            <w:proofErr w:type="spellStart"/>
            <w:r w:rsidRPr="00740BCD">
              <w:rPr>
                <w:i/>
                <w:lang w:eastAsia="sv-SE"/>
              </w:rPr>
              <w:t>RRCResume</w:t>
            </w:r>
            <w:proofErr w:type="spellEnd"/>
            <w:r w:rsidRPr="00740BCD">
              <w:rPr>
                <w:i/>
                <w:lang w:eastAsia="sv-SE"/>
              </w:rPr>
              <w:t>/</w:t>
            </w:r>
            <w:proofErr w:type="spellStart"/>
            <w:r w:rsidRPr="00740BCD">
              <w:rPr>
                <w:i/>
                <w:lang w:eastAsia="sv-SE"/>
              </w:rPr>
              <w:t>RRCReestablishment</w:t>
            </w:r>
            <w:proofErr w:type="spellEnd"/>
            <w:r w:rsidRPr="00740BCD">
              <w:rPr>
                <w:lang w:eastAsia="sv-SE"/>
              </w:rPr>
              <w:t>.</w:t>
            </w:r>
          </w:p>
        </w:tc>
      </w:tr>
      <w:tr w:rsidR="001776D1" w:rsidRPr="00740BCD" w14:paraId="55927413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3363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initialDownlinkBWP-RedCap</w:t>
            </w:r>
          </w:p>
          <w:p w14:paraId="1C200893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If present, RedCap UEs use this DL BWP instead of </w:t>
            </w:r>
            <w:r w:rsidRPr="00740BCD">
              <w:rPr>
                <w:i/>
                <w:iCs/>
                <w:lang w:eastAsia="sv-SE"/>
              </w:rPr>
              <w:t>initialDownlinkBWP</w:t>
            </w:r>
            <w:r w:rsidRPr="00740BCD">
              <w:rPr>
                <w:lang w:eastAsia="sv-SE"/>
              </w:rPr>
              <w:t xml:space="preserve">. </w:t>
            </w:r>
            <w:r w:rsidRPr="00740BCD">
              <w:t xml:space="preserve">If the </w:t>
            </w:r>
            <w:proofErr w:type="spellStart"/>
            <w:r w:rsidRPr="00740BCD">
              <w:rPr>
                <w:i/>
                <w:iCs/>
              </w:rPr>
              <w:t>locationAndBandwidth</w:t>
            </w:r>
            <w:proofErr w:type="spellEnd"/>
            <w:r w:rsidRPr="00740BCD">
              <w:t xml:space="preserve"> of this BWP contains the entire CORESET#0, </w:t>
            </w:r>
            <w:r w:rsidRPr="00740BCD">
              <w:rPr>
                <w:lang w:eastAsia="sv-SE"/>
              </w:rPr>
              <w:t xml:space="preserve">the UE applies the </w:t>
            </w:r>
            <w:proofErr w:type="spellStart"/>
            <w:r w:rsidRPr="00740BCD">
              <w:rPr>
                <w:i/>
                <w:lang w:eastAsia="sv-SE"/>
              </w:rPr>
              <w:t>locationAndBandwidth</w:t>
            </w:r>
            <w:proofErr w:type="spellEnd"/>
            <w:r w:rsidRPr="00740BCD">
              <w:rPr>
                <w:lang w:eastAsia="sv-SE"/>
              </w:rPr>
              <w:t xml:space="preserve"> </w:t>
            </w:r>
            <w:r w:rsidRPr="00740BCD">
              <w:rPr>
                <w:rFonts w:cs="Arial"/>
                <w:szCs w:val="18"/>
                <w:lang w:eastAsia="sv-SE"/>
              </w:rPr>
              <w:t xml:space="preserve">upon reception of this field (e.g. to determine the frequency position of signals described in relation to this </w:t>
            </w:r>
            <w:proofErr w:type="spellStart"/>
            <w:r w:rsidRPr="00740BCD">
              <w:rPr>
                <w:rFonts w:cs="Arial"/>
                <w:i/>
                <w:iCs/>
                <w:szCs w:val="18"/>
                <w:lang w:eastAsia="sv-SE"/>
              </w:rPr>
              <w:t>locationAndBandwidth</w:t>
            </w:r>
            <w:proofErr w:type="spellEnd"/>
            <w:r w:rsidRPr="00740BCD">
              <w:rPr>
                <w:rFonts w:cs="Arial"/>
                <w:szCs w:val="18"/>
                <w:lang w:eastAsia="sv-SE"/>
              </w:rPr>
              <w:t>) but it keeps CORESET#0 until</w:t>
            </w:r>
            <w:r w:rsidRPr="00740BCD">
              <w:rPr>
                <w:lang w:eastAsia="sv-SE"/>
              </w:rPr>
              <w:t xml:space="preserve"> after reception of </w:t>
            </w:r>
            <w:r w:rsidRPr="00740BCD">
              <w:rPr>
                <w:i/>
                <w:lang w:eastAsia="sv-SE"/>
              </w:rPr>
              <w:t>RRCSetup</w:t>
            </w:r>
            <w:r w:rsidRPr="00740BCD">
              <w:rPr>
                <w:lang w:eastAsia="sv-SE"/>
              </w:rPr>
              <w:t>/</w:t>
            </w:r>
            <w:proofErr w:type="spellStart"/>
            <w:r w:rsidRPr="00740BCD">
              <w:rPr>
                <w:i/>
                <w:lang w:eastAsia="sv-SE"/>
              </w:rPr>
              <w:t>RRCResume</w:t>
            </w:r>
            <w:proofErr w:type="spellEnd"/>
            <w:r w:rsidRPr="00740BCD">
              <w:rPr>
                <w:i/>
                <w:lang w:eastAsia="sv-SE"/>
              </w:rPr>
              <w:t>/</w:t>
            </w:r>
            <w:proofErr w:type="spellStart"/>
            <w:r w:rsidRPr="00740BCD">
              <w:rPr>
                <w:i/>
                <w:lang w:eastAsia="sv-SE"/>
              </w:rPr>
              <w:t>RRCReestablishment</w:t>
            </w:r>
            <w:proofErr w:type="spellEnd"/>
            <w:r w:rsidRPr="00740BCD">
              <w:rPr>
                <w:lang w:eastAsia="sv-SE"/>
              </w:rPr>
              <w:t xml:space="preserve">. Otherwise, i.e., if the </w:t>
            </w:r>
            <w:proofErr w:type="spellStart"/>
            <w:r w:rsidRPr="00740BCD">
              <w:rPr>
                <w:i/>
                <w:iCs/>
                <w:lang w:eastAsia="sv-SE"/>
              </w:rPr>
              <w:t>locationAndBandwidth</w:t>
            </w:r>
            <w:proofErr w:type="spellEnd"/>
            <w:r w:rsidRPr="00740BCD">
              <w:rPr>
                <w:lang w:eastAsia="sv-SE"/>
              </w:rPr>
              <w:t xml:space="preserve"> of this BWP does not contain the entire CORESET#0, the UE uses this BWP for receiving DL messages during initial access (Msg2, </w:t>
            </w:r>
            <w:r>
              <w:rPr>
                <w:lang w:eastAsia="sv-SE"/>
              </w:rPr>
              <w:t xml:space="preserve">MsgB, </w:t>
            </w:r>
            <w:proofErr w:type="gramStart"/>
            <w:r w:rsidRPr="00740BCD">
              <w:rPr>
                <w:lang w:eastAsia="sv-SE"/>
              </w:rPr>
              <w:t>Msg4</w:t>
            </w:r>
            <w:proofErr w:type="gramEnd"/>
            <w:r w:rsidRPr="00740BCD">
              <w:rPr>
                <w:lang w:eastAsia="sv-SE"/>
              </w:rPr>
              <w:t>) and after initial access.</w:t>
            </w:r>
          </w:p>
          <w:p w14:paraId="13F5BE4E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 xml:space="preserve">If absent, RedCap UEs use </w:t>
            </w:r>
            <w:r w:rsidRPr="00740BCD">
              <w:rPr>
                <w:i/>
                <w:iCs/>
                <w:lang w:eastAsia="sv-SE"/>
              </w:rPr>
              <w:t>initialDownlinkBWP</w:t>
            </w:r>
            <w:r w:rsidRPr="00740BCD">
              <w:rPr>
                <w:lang w:eastAsia="sv-SE"/>
              </w:rPr>
              <w:t xml:space="preserve"> provided that it does not exceed the RedCap UE maximum bandwidth (see also clause 5.2.2.4.2).</w:t>
            </w:r>
          </w:p>
        </w:tc>
      </w:tr>
      <w:tr w:rsidR="001776D1" w:rsidRPr="00740BCD" w14:paraId="1EFAB898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F084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lastUsedCellOnly</w:t>
            </w:r>
          </w:p>
          <w:p w14:paraId="23C6DC36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Cs/>
                <w:lang w:eastAsia="sv-SE"/>
              </w:rPr>
              <w:t>When present, the fiel</w:t>
            </w:r>
            <w:r w:rsidRPr="00740BCD">
              <w:rPr>
                <w:rFonts w:eastAsia="DengXian"/>
                <w:bCs/>
                <w:lang w:eastAsia="zh-CN"/>
              </w:rPr>
              <w:t>d</w:t>
            </w:r>
            <w:r w:rsidRPr="00740BCD">
              <w:rPr>
                <w:bCs/>
                <w:lang w:eastAsia="sv-SE"/>
              </w:rPr>
              <w:t xml:space="preserve"> indicates that the UE monitors PEI only if </w:t>
            </w:r>
            <w:r w:rsidRPr="00DE5F98">
              <w:rPr>
                <w:rFonts w:eastAsia="MS Mincho"/>
                <w:lang w:eastAsia="ko-KR"/>
              </w:rPr>
              <w:t xml:space="preserve">the latest received </w:t>
            </w:r>
            <w:r w:rsidRPr="00DE5F98">
              <w:rPr>
                <w:rFonts w:eastAsia="MS Mincho"/>
                <w:i/>
                <w:lang w:eastAsia="ko-KR"/>
              </w:rPr>
              <w:t>RRCRelease</w:t>
            </w:r>
            <w:r w:rsidRPr="00DE5F98">
              <w:rPr>
                <w:rFonts w:eastAsia="MS Mincho"/>
                <w:lang w:eastAsia="ko-KR"/>
              </w:rPr>
              <w:t xml:space="preserve"> without </w:t>
            </w:r>
            <w:proofErr w:type="spellStart"/>
            <w:r w:rsidRPr="00DE5F98">
              <w:rPr>
                <w:rFonts w:eastAsia="MS Mincho"/>
                <w:i/>
                <w:lang w:eastAsia="ko-KR"/>
              </w:rPr>
              <w:t>noLastCellUpdate</w:t>
            </w:r>
            <w:proofErr w:type="spellEnd"/>
            <w:r w:rsidRPr="00DE5F98">
              <w:rPr>
                <w:rFonts w:eastAsia="MS Mincho"/>
                <w:lang w:eastAsia="ko-KR"/>
              </w:rPr>
              <w:t xml:space="preserve"> is from </w:t>
            </w:r>
            <w:r>
              <w:rPr>
                <w:rFonts w:eastAsia="MS Mincho"/>
                <w:lang w:eastAsia="ko-KR"/>
              </w:rPr>
              <w:t>this</w:t>
            </w:r>
            <w:r w:rsidRPr="00DE5F98">
              <w:rPr>
                <w:rFonts w:eastAsia="MS Mincho"/>
                <w:lang w:eastAsia="ko-KR"/>
              </w:rPr>
              <w:t xml:space="preserve"> cell</w:t>
            </w:r>
            <w:r w:rsidRPr="00740BCD">
              <w:rPr>
                <w:bCs/>
                <w:lang w:eastAsia="sv-SE"/>
              </w:rPr>
              <w:t>. A PEI-capable UE stores its last used cell information.</w:t>
            </w:r>
          </w:p>
        </w:tc>
      </w:tr>
      <w:tr w:rsidR="001776D1" w:rsidRPr="00740BCD" w14:paraId="1ADBD320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862CF" w14:textId="77777777" w:rsidR="001776D1" w:rsidRPr="00740BCD" w:rsidRDefault="001776D1" w:rsidP="00E57F64">
            <w:pPr>
              <w:pStyle w:val="TAL"/>
              <w:rPr>
                <w:b/>
                <w:i/>
                <w:iCs/>
                <w:lang w:eastAsia="sv-SE"/>
              </w:rPr>
            </w:pPr>
            <w:r w:rsidRPr="00740BCD">
              <w:rPr>
                <w:b/>
                <w:i/>
                <w:iCs/>
                <w:lang w:eastAsia="sv-SE"/>
              </w:rPr>
              <w:t>nrofPDCCH-MonitoringOccasionPerSSB-InPO</w:t>
            </w:r>
          </w:p>
          <w:p w14:paraId="72434C87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rFonts w:cs="Arial"/>
                <w:szCs w:val="22"/>
                <w:lang w:eastAsia="sv-SE"/>
              </w:rPr>
              <w:t xml:space="preserve">The number of PDCCH monitoring occasions corresponding to an SSB </w:t>
            </w:r>
            <w:r w:rsidRPr="00740BCD">
              <w:rPr>
                <w:rFonts w:cs="Arial"/>
                <w:szCs w:val="22"/>
              </w:rPr>
              <w:t>within a Paging Occasion</w:t>
            </w:r>
            <w:r w:rsidRPr="00740BCD">
              <w:rPr>
                <w:rFonts w:cs="Arial"/>
                <w:szCs w:val="22"/>
                <w:lang w:eastAsia="sv-SE"/>
              </w:rPr>
              <w:t>, see TS 38.304 [20], clause 7.1.</w:t>
            </w:r>
          </w:p>
        </w:tc>
      </w:tr>
      <w:tr w:rsidR="001776D1" w:rsidRPr="00740BCD" w14:paraId="44296CD4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44AB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pcch-Config</w:t>
            </w:r>
          </w:p>
          <w:p w14:paraId="5C3A505A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The paging related configuration.</w:t>
            </w:r>
          </w:p>
        </w:tc>
      </w:tr>
      <w:tr w:rsidR="001776D1" w:rsidRPr="00740BCD" w14:paraId="070C9550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DC95" w14:textId="77777777" w:rsidR="001776D1" w:rsidRPr="009B503E" w:rsidRDefault="001776D1" w:rsidP="00E57F64">
            <w:pPr>
              <w:pStyle w:val="TAL"/>
              <w:rPr>
                <w:rFonts w:asciiTheme="minorBidi" w:hAnsiTheme="minorBidi" w:cstheme="minorBidi"/>
                <w:b/>
                <w:i/>
                <w:szCs w:val="18"/>
                <w:lang w:eastAsia="sv-SE"/>
              </w:rPr>
            </w:pPr>
            <w:proofErr w:type="spellStart"/>
            <w:r w:rsidRPr="009B503E">
              <w:rPr>
                <w:rFonts w:asciiTheme="minorBidi" w:hAnsiTheme="minorBidi" w:cstheme="minorBidi"/>
                <w:b/>
                <w:i/>
                <w:szCs w:val="18"/>
                <w:lang w:eastAsia="sv-SE"/>
              </w:rPr>
              <w:t>pei</w:t>
            </w:r>
            <w:proofErr w:type="spellEnd"/>
            <w:r w:rsidRPr="009B503E">
              <w:rPr>
                <w:rFonts w:asciiTheme="minorBidi" w:hAnsiTheme="minorBidi" w:cstheme="minorBidi"/>
                <w:b/>
                <w:i/>
                <w:szCs w:val="18"/>
                <w:lang w:eastAsia="sv-SE"/>
              </w:rPr>
              <w:t>-Config</w:t>
            </w:r>
          </w:p>
          <w:p w14:paraId="475AF241" w14:textId="11EE4793" w:rsidR="001776D1" w:rsidRPr="009B503E" w:rsidRDefault="001776D1" w:rsidP="00BC3A1A">
            <w:pPr>
              <w:keepNext/>
              <w:keepLines/>
              <w:spacing w:after="0"/>
              <w:rPr>
                <w:rFonts w:asciiTheme="majorBidi" w:eastAsia="MS Mincho" w:hAnsiTheme="majorBidi" w:cstheme="majorBidi"/>
                <w:lang w:eastAsia="sv-SE"/>
              </w:rPr>
            </w:pPr>
            <w:r w:rsidRPr="009B503E">
              <w:rPr>
                <w:rFonts w:asciiTheme="minorBidi" w:hAnsiTheme="minorBidi" w:cstheme="minorBidi"/>
                <w:sz w:val="18"/>
                <w:szCs w:val="18"/>
                <w:lang w:eastAsia="sv-SE"/>
              </w:rPr>
              <w:t>The PEI related configuration</w:t>
            </w:r>
            <w:ins w:id="2" w:author="Samsung (Anil)" w:date="2022-07-20T14:05:00Z">
              <w:r w:rsidRPr="009B503E">
                <w:rPr>
                  <w:rFonts w:asciiTheme="minorBidi" w:hAnsiTheme="minorBidi" w:cstheme="minorBidi"/>
                  <w:sz w:val="18"/>
                  <w:szCs w:val="18"/>
                  <w:lang w:eastAsia="sv-SE"/>
                </w:rPr>
                <w:t xml:space="preserve"> </w:t>
              </w:r>
            </w:ins>
            <w:ins w:id="3" w:author="Samsung (Anil)" w:date="2022-07-20T14:15:00Z">
              <w:r w:rsidR="00BC3A1A" w:rsidRPr="009B503E">
                <w:rPr>
                  <w:rFonts w:asciiTheme="minorBidi" w:hAnsiTheme="minorBidi" w:cstheme="minorBidi"/>
                  <w:sz w:val="18"/>
                  <w:szCs w:val="18"/>
                  <w:lang w:eastAsia="sv-SE"/>
                </w:rPr>
                <w:t xml:space="preserve">for </w:t>
              </w:r>
            </w:ins>
            <w:ins w:id="4" w:author="Samsung (Anil)" w:date="2022-07-20T14:21:00Z">
              <w:r w:rsidR="009B503E">
                <w:rPr>
                  <w:rFonts w:asciiTheme="minorBidi" w:hAnsiTheme="minorBidi" w:cstheme="minorBidi"/>
                  <w:sz w:val="18"/>
                  <w:szCs w:val="18"/>
                  <w:lang w:eastAsia="sv-SE"/>
                </w:rPr>
                <w:t xml:space="preserve">PEI monitoring on </w:t>
              </w:r>
            </w:ins>
            <w:ins w:id="5" w:author="Samsung (Anil)" w:date="2022-07-20T14:15:00Z">
              <w:r w:rsidR="00BC3A1A" w:rsidRPr="009B503E">
                <w:rPr>
                  <w:rFonts w:asciiTheme="minorBidi" w:eastAsia="SimSun" w:hAnsiTheme="minorBidi" w:cstheme="minorBidi"/>
                  <w:i/>
                  <w:iCs/>
                  <w:sz w:val="18"/>
                  <w:szCs w:val="18"/>
                  <w:lang w:eastAsia="sv-SE"/>
                </w:rPr>
                <w:t>initialDownlinkBWP</w:t>
              </w:r>
              <w:r w:rsidR="00BC3A1A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 xml:space="preserve"> (if </w:t>
              </w:r>
              <w:proofErr w:type="spellStart"/>
              <w:r w:rsidR="00BC3A1A" w:rsidRPr="009B503E">
                <w:rPr>
                  <w:rFonts w:asciiTheme="minorBidi" w:eastAsia="MS Mincho" w:hAnsiTheme="minorBidi" w:cstheme="minorBidi"/>
                  <w:bCs/>
                  <w:i/>
                  <w:sz w:val="18"/>
                  <w:szCs w:val="18"/>
                  <w:lang w:eastAsia="sv-SE"/>
                </w:rPr>
                <w:t>pei-ConfigBWB</w:t>
              </w:r>
              <w:proofErr w:type="spellEnd"/>
              <w:r w:rsidR="00BC3A1A" w:rsidRPr="009B503E">
                <w:rPr>
                  <w:rFonts w:asciiTheme="minorBidi" w:eastAsia="MS Mincho" w:hAnsiTheme="minorBidi" w:cstheme="minorBidi"/>
                  <w:b/>
                  <w:i/>
                  <w:sz w:val="18"/>
                  <w:szCs w:val="18"/>
                  <w:lang w:eastAsia="sv-SE"/>
                </w:rPr>
                <w:t xml:space="preserve"> </w:t>
              </w:r>
              <w:r w:rsidR="00BC3A1A" w:rsidRPr="009B503E">
                <w:rPr>
                  <w:rFonts w:asciiTheme="minorBidi" w:eastAsia="MS Mincho" w:hAnsiTheme="minorBidi" w:cstheme="minorBidi"/>
                  <w:bCs/>
                  <w:iCs/>
                  <w:sz w:val="18"/>
                  <w:szCs w:val="18"/>
                  <w:lang w:eastAsia="sv-SE"/>
                </w:rPr>
                <w:t>is configured for</w:t>
              </w:r>
              <w:r w:rsidR="00BC3A1A" w:rsidRPr="009B503E">
                <w:rPr>
                  <w:rFonts w:asciiTheme="minorBidi" w:eastAsia="SimSun" w:hAnsiTheme="minorBidi" w:cstheme="minorBidi"/>
                  <w:i/>
                  <w:iCs/>
                  <w:sz w:val="18"/>
                  <w:szCs w:val="18"/>
                  <w:lang w:eastAsia="sv-SE"/>
                </w:rPr>
                <w:t xml:space="preserve"> initialDownlinkBWP</w:t>
              </w:r>
              <w:r w:rsidR="00BC3A1A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>)</w:t>
              </w:r>
              <w:r w:rsidR="00BC3A1A" w:rsidRPr="009B503E">
                <w:rPr>
                  <w:rFonts w:asciiTheme="minorBidi" w:eastAsia="MS Mincho" w:hAnsiTheme="minorBidi" w:cstheme="minorBidi"/>
                  <w:b/>
                  <w:i/>
                  <w:sz w:val="18"/>
                  <w:szCs w:val="18"/>
                  <w:lang w:eastAsia="sv-SE"/>
                </w:rPr>
                <w:t xml:space="preserve"> </w:t>
              </w:r>
              <w:r w:rsidR="00BC3A1A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>and</w:t>
              </w:r>
            </w:ins>
            <w:ins w:id="6" w:author="Samsung (Anil)" w:date="2022-07-20T14:18:00Z">
              <w:r w:rsidR="009B503E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>/or</w:t>
              </w:r>
            </w:ins>
            <w:ins w:id="7" w:author="Samsung (Anil)" w:date="2022-07-20T14:15:00Z">
              <w:r w:rsidR="00BC3A1A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 xml:space="preserve"> </w:t>
              </w:r>
            </w:ins>
            <w:ins w:id="8" w:author="Samsung (Anil)" w:date="2022-07-20T14:16:00Z">
              <w:r w:rsidR="00BC3A1A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 xml:space="preserve">for </w:t>
              </w:r>
            </w:ins>
            <w:ins w:id="9" w:author="Samsung (Anil)" w:date="2022-07-20T14:21:00Z">
              <w:r w:rsid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 xml:space="preserve">PEI monitoring on </w:t>
              </w:r>
            </w:ins>
            <w:ins w:id="10" w:author="Samsung (Anil)" w:date="2022-07-20T14:15:00Z">
              <w:r w:rsidR="00BC3A1A" w:rsidRPr="009B503E">
                <w:rPr>
                  <w:rFonts w:asciiTheme="minorBidi" w:eastAsia="SimSun" w:hAnsiTheme="minorBidi" w:cstheme="minorBidi"/>
                  <w:i/>
                  <w:iCs/>
                  <w:sz w:val="18"/>
                  <w:szCs w:val="18"/>
                  <w:lang w:eastAsia="sv-SE"/>
                </w:rPr>
                <w:t>initialDownlinkBWP-RedCap</w:t>
              </w:r>
              <w:r w:rsidR="009B503E" w:rsidRPr="009B503E">
                <w:rPr>
                  <w:rFonts w:asciiTheme="minorBidi" w:hAnsiTheme="minorBidi" w:cstheme="minorBidi"/>
                  <w:sz w:val="18"/>
                  <w:szCs w:val="18"/>
                  <w:lang w:eastAsia="sv-SE"/>
                </w:rPr>
                <w:t xml:space="preserve"> (if</w:t>
              </w:r>
            </w:ins>
            <w:ins w:id="11" w:author="Samsung (Anil)" w:date="2022-07-20T14:17:00Z">
              <w:r w:rsidR="009B503E" w:rsidRPr="009B503E">
                <w:rPr>
                  <w:rFonts w:asciiTheme="minorBidi" w:eastAsia="SimSun" w:hAnsiTheme="minorBidi" w:cstheme="minorBidi"/>
                  <w:i/>
                  <w:iCs/>
                  <w:sz w:val="18"/>
                  <w:szCs w:val="18"/>
                  <w:lang w:eastAsia="sv-SE"/>
                </w:rPr>
                <w:t xml:space="preserve"> initialDownlinkBWP-RedCap </w:t>
              </w:r>
              <w:r w:rsidR="009B503E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 xml:space="preserve">is configured and </w:t>
              </w:r>
              <w:proofErr w:type="spellStart"/>
              <w:r w:rsidR="009B503E" w:rsidRPr="009B503E">
                <w:rPr>
                  <w:rFonts w:asciiTheme="minorBidi" w:eastAsia="MS Mincho" w:hAnsiTheme="minorBidi" w:cstheme="minorBidi"/>
                  <w:bCs/>
                  <w:i/>
                  <w:sz w:val="18"/>
                  <w:szCs w:val="18"/>
                  <w:lang w:eastAsia="sv-SE"/>
                </w:rPr>
                <w:t>pei-ConfigBWB</w:t>
              </w:r>
              <w:proofErr w:type="spellEnd"/>
              <w:r w:rsidR="009B503E" w:rsidRPr="009B503E">
                <w:rPr>
                  <w:rFonts w:asciiTheme="minorBidi" w:eastAsia="MS Mincho" w:hAnsiTheme="minorBidi" w:cstheme="minorBidi"/>
                  <w:bCs/>
                  <w:iCs/>
                  <w:sz w:val="18"/>
                  <w:szCs w:val="18"/>
                  <w:lang w:eastAsia="sv-SE"/>
                </w:rPr>
                <w:t xml:space="preserve"> is configured</w:t>
              </w:r>
              <w:r w:rsidR="009B503E" w:rsidRPr="009B503E">
                <w:rPr>
                  <w:rFonts w:asciiTheme="minorBidi" w:eastAsia="MS Mincho" w:hAnsiTheme="minorBidi" w:cstheme="minorBidi"/>
                  <w:b/>
                  <w:i/>
                  <w:sz w:val="18"/>
                  <w:szCs w:val="18"/>
                  <w:lang w:eastAsia="sv-SE"/>
                </w:rPr>
                <w:t xml:space="preserve"> </w:t>
              </w:r>
            </w:ins>
            <w:ins w:id="12" w:author="Samsung (Anil)" w:date="2022-07-20T14:19:00Z">
              <w:r w:rsidR="009B503E" w:rsidRPr="009B503E">
                <w:rPr>
                  <w:rFonts w:asciiTheme="minorBidi" w:eastAsia="MS Mincho" w:hAnsiTheme="minorBidi" w:cstheme="minorBidi"/>
                  <w:bCs/>
                  <w:i/>
                  <w:sz w:val="18"/>
                  <w:szCs w:val="18"/>
                  <w:lang w:eastAsia="sv-SE"/>
                </w:rPr>
                <w:t>for</w:t>
              </w:r>
              <w:r w:rsidR="009B503E" w:rsidRPr="009B503E">
                <w:rPr>
                  <w:rFonts w:asciiTheme="minorBidi" w:eastAsia="MS Mincho" w:hAnsiTheme="minorBidi" w:cstheme="minorBidi"/>
                  <w:b/>
                  <w:i/>
                  <w:sz w:val="18"/>
                  <w:szCs w:val="18"/>
                  <w:lang w:eastAsia="sv-SE"/>
                </w:rPr>
                <w:t xml:space="preserve"> </w:t>
              </w:r>
            </w:ins>
            <w:ins w:id="13" w:author="Samsung (Anil)" w:date="2022-07-20T14:17:00Z">
              <w:r w:rsidR="009B503E" w:rsidRPr="009B503E">
                <w:rPr>
                  <w:rFonts w:asciiTheme="minorBidi" w:eastAsia="SimSun" w:hAnsiTheme="minorBidi" w:cstheme="minorBidi"/>
                  <w:i/>
                  <w:iCs/>
                  <w:sz w:val="18"/>
                  <w:szCs w:val="18"/>
                  <w:lang w:eastAsia="sv-SE"/>
                </w:rPr>
                <w:t>initialDownlinkBWP-RedCap</w:t>
              </w:r>
            </w:ins>
            <w:ins w:id="14" w:author="Samsung (Anil)" w:date="2022-07-20T14:20:00Z">
              <w:r w:rsidR="009B503E" w:rsidRPr="009B503E">
                <w:rPr>
                  <w:rFonts w:asciiTheme="minorBidi" w:eastAsia="SimSun" w:hAnsiTheme="minorBidi" w:cstheme="minorBidi"/>
                  <w:sz w:val="18"/>
                  <w:szCs w:val="18"/>
                  <w:lang w:eastAsia="sv-SE"/>
                </w:rPr>
                <w:t>)</w:t>
              </w:r>
            </w:ins>
          </w:p>
        </w:tc>
      </w:tr>
      <w:tr w:rsidR="001776D1" w:rsidRPr="00740BCD" w14:paraId="4B296899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E8B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subgroupConfig</w:t>
            </w:r>
            <w:proofErr w:type="spellEnd"/>
          </w:p>
          <w:p w14:paraId="1AA871FB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The paging subgroup related configuration.</w:t>
            </w:r>
          </w:p>
        </w:tc>
      </w:tr>
    </w:tbl>
    <w:p w14:paraId="0E9E9B30" w14:textId="77777777" w:rsidR="001776D1" w:rsidRPr="00740BCD" w:rsidRDefault="001776D1" w:rsidP="001776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76D1" w:rsidRPr="00740BCD" w14:paraId="1EF8D582" w14:textId="77777777" w:rsidTr="00E57F6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3F99" w14:textId="77777777" w:rsidR="001776D1" w:rsidRPr="00740BCD" w:rsidRDefault="001776D1" w:rsidP="00E57F64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BCCH-Config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1776D1" w:rsidRPr="00740BCD" w14:paraId="0225E816" w14:textId="77777777" w:rsidTr="00E57F64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98B1" w14:textId="77777777" w:rsidR="001776D1" w:rsidRPr="00740BCD" w:rsidRDefault="001776D1" w:rsidP="00E57F6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modificationPeriodCoeff</w:t>
            </w:r>
            <w:proofErr w:type="spellEnd"/>
          </w:p>
          <w:p w14:paraId="2FA5AE8B" w14:textId="77777777" w:rsidR="001776D1" w:rsidRPr="00740BCD" w:rsidRDefault="001776D1" w:rsidP="00E57F64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Actual modification period, expressed in number of radio frames m =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modificationPeriodCoeff</w:t>
            </w:r>
            <w:proofErr w:type="spellEnd"/>
            <w:r w:rsidRPr="00740BCD">
              <w:rPr>
                <w:szCs w:val="22"/>
                <w:lang w:eastAsia="sv-SE"/>
              </w:rPr>
              <w:t xml:space="preserve"> *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defaultPagingCycle</w:t>
            </w:r>
            <w:proofErr w:type="spellEnd"/>
            <w:r w:rsidRPr="00740BCD">
              <w:rPr>
                <w:szCs w:val="22"/>
                <w:lang w:eastAsia="sv-SE"/>
              </w:rPr>
              <w:t>, see clause</w:t>
            </w:r>
            <w:r w:rsidRPr="00740BCD">
              <w:rPr>
                <w:lang w:eastAsia="sv-SE"/>
              </w:rPr>
              <w:t xml:space="preserve"> 5.2.2.2.2</w:t>
            </w:r>
            <w:r w:rsidRPr="00740BCD">
              <w:rPr>
                <w:szCs w:val="22"/>
                <w:lang w:eastAsia="sv-SE"/>
              </w:rPr>
              <w:t xml:space="preserve">. </w:t>
            </w:r>
            <w:proofErr w:type="gramStart"/>
            <w:r w:rsidRPr="00740BCD">
              <w:rPr>
                <w:i/>
                <w:lang w:eastAsia="sv-SE"/>
              </w:rPr>
              <w:t>n2</w:t>
            </w:r>
            <w:proofErr w:type="gramEnd"/>
            <w:r w:rsidRPr="00740BCD">
              <w:rPr>
                <w:szCs w:val="22"/>
                <w:lang w:eastAsia="sv-SE"/>
              </w:rPr>
              <w:t xml:space="preserve"> corresponds to value 2, </w:t>
            </w:r>
            <w:r w:rsidRPr="00740BCD">
              <w:rPr>
                <w:i/>
                <w:lang w:eastAsia="sv-SE"/>
              </w:rPr>
              <w:t>n4</w:t>
            </w:r>
            <w:r w:rsidRPr="00740BCD">
              <w:rPr>
                <w:szCs w:val="22"/>
                <w:lang w:eastAsia="sv-SE"/>
              </w:rPr>
              <w:t xml:space="preserve"> corresponds to value 4, and so on.</w:t>
            </w:r>
          </w:p>
        </w:tc>
      </w:tr>
    </w:tbl>
    <w:p w14:paraId="03454274" w14:textId="77777777" w:rsidR="001776D1" w:rsidRPr="00740BCD" w:rsidRDefault="001776D1" w:rsidP="001776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76D1" w:rsidRPr="00740BCD" w14:paraId="5B17A26A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300F0" w14:textId="77777777" w:rsidR="001776D1" w:rsidRPr="00740BCD" w:rsidRDefault="001776D1" w:rsidP="00E57F64">
            <w:pPr>
              <w:pStyle w:val="TAH"/>
              <w:rPr>
                <w:lang w:eastAsia="sv-SE"/>
              </w:rPr>
            </w:pPr>
            <w:proofErr w:type="spellStart"/>
            <w:r w:rsidRPr="00740BCD">
              <w:rPr>
                <w:i/>
                <w:lang w:eastAsia="sv-SE"/>
              </w:rPr>
              <w:lastRenderedPageBreak/>
              <w:t>PCCH-Config</w:t>
            </w:r>
            <w:proofErr w:type="spellEnd"/>
            <w:r w:rsidRPr="00740BCD">
              <w:rPr>
                <w:lang w:eastAsia="sv-SE"/>
              </w:rPr>
              <w:t xml:space="preserve"> field descriptions</w:t>
            </w:r>
          </w:p>
        </w:tc>
      </w:tr>
      <w:tr w:rsidR="001776D1" w:rsidRPr="00740BCD" w14:paraId="70FAD440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ADAB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defaultPagingCycle</w:t>
            </w:r>
            <w:proofErr w:type="spellEnd"/>
          </w:p>
          <w:p w14:paraId="121955BC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Default paging cycle, used to derive 'T' in TS 38.304 [20]. Value </w:t>
            </w:r>
            <w:r w:rsidRPr="00740BCD">
              <w:rPr>
                <w:i/>
                <w:lang w:eastAsia="sv-SE"/>
              </w:rPr>
              <w:t>rf32</w:t>
            </w:r>
            <w:r w:rsidRPr="00740BCD">
              <w:rPr>
                <w:lang w:eastAsia="sv-SE"/>
              </w:rPr>
              <w:t xml:space="preserve"> corresponds to 32 radio frames, value </w:t>
            </w:r>
            <w:r w:rsidRPr="00740BCD">
              <w:rPr>
                <w:i/>
                <w:lang w:eastAsia="sv-SE"/>
              </w:rPr>
              <w:t>rf64</w:t>
            </w:r>
            <w:r w:rsidRPr="00740BCD">
              <w:rPr>
                <w:lang w:eastAsia="sv-SE"/>
              </w:rPr>
              <w:t xml:space="preserve"> corresponds to 64 radio frames and so on.</w:t>
            </w:r>
          </w:p>
        </w:tc>
      </w:tr>
      <w:tr w:rsidR="001776D1" w:rsidRPr="00740BCD" w14:paraId="7666E3ED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9BFA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firstPDCCH-</w:t>
            </w:r>
            <w:proofErr w:type="spellStart"/>
            <w:r w:rsidRPr="00740BCD">
              <w:rPr>
                <w:b/>
                <w:i/>
                <w:lang w:eastAsia="sv-SE"/>
              </w:rPr>
              <w:t>MonitoringOccasionOfPO</w:t>
            </w:r>
            <w:proofErr w:type="spellEnd"/>
          </w:p>
          <w:p w14:paraId="5C45A20E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Points out the first PDCCH monitoring occasion for paging of each PO of the PF, see TS 38.304 [20].</w:t>
            </w:r>
          </w:p>
        </w:tc>
      </w:tr>
      <w:tr w:rsidR="001776D1" w:rsidRPr="00740BCD" w14:paraId="382D09A3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EA11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nAndPagingFrameOffset</w:t>
            </w:r>
            <w:proofErr w:type="spellEnd"/>
          </w:p>
          <w:p w14:paraId="761A6876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 xml:space="preserve">Used to derive the number of total paging </w:t>
            </w:r>
            <w:r w:rsidRPr="00740BCD">
              <w:rPr>
                <w:bCs/>
                <w:lang w:eastAsia="ko-KR"/>
              </w:rPr>
              <w:t>frames</w:t>
            </w:r>
            <w:r w:rsidRPr="00740BCD">
              <w:rPr>
                <w:bCs/>
                <w:lang w:eastAsia="sv-SE"/>
              </w:rPr>
              <w:t xml:space="preserve"> in T (corresponding to parameter N in TS 38.304 [20]) and paging frame offset (corresponding to parameter PF_offset in TS 38.304 [20]). A value of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 xml:space="preserve"> corresponds to T / 16, a value of </w:t>
            </w:r>
            <w:proofErr w:type="spellStart"/>
            <w:r w:rsidRPr="00740BCD">
              <w:rPr>
                <w:bCs/>
                <w:lang w:eastAsia="sv-SE"/>
              </w:rPr>
              <w:t>oneEighthT</w:t>
            </w:r>
            <w:proofErr w:type="spellEnd"/>
            <w:r w:rsidRPr="00740BCD">
              <w:rPr>
                <w:bCs/>
                <w:lang w:eastAsia="sv-SE"/>
              </w:rPr>
              <w:t xml:space="preserve"> corresponds to T / 8, and so on.</w:t>
            </w:r>
          </w:p>
          <w:p w14:paraId="6E267259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 xml:space="preserve">If </w:t>
            </w:r>
            <w:r w:rsidRPr="00740BCD">
              <w:rPr>
                <w:bCs/>
                <w:i/>
                <w:lang w:eastAsia="sv-SE"/>
              </w:rPr>
              <w:t>pagingSearchSpace</w:t>
            </w:r>
            <w:r w:rsidRPr="00740BCD">
              <w:rPr>
                <w:bCs/>
                <w:lang w:eastAsia="sv-SE"/>
              </w:rPr>
              <w:t xml:space="preserve"> is set to zero and if SS/PBCH block and CORESET multiplexing pattern is 2 or 3 (as specified in TS 38.213 [13]):</w:t>
            </w:r>
          </w:p>
          <w:p w14:paraId="53FDA75C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>-</w:t>
            </w:r>
            <w:r w:rsidRPr="00740BCD">
              <w:rPr>
                <w:bCs/>
                <w:lang w:eastAsia="sv-SE"/>
              </w:rPr>
              <w:tab/>
              <w:t xml:space="preserve">for </w:t>
            </w:r>
            <w:proofErr w:type="spellStart"/>
            <w:r w:rsidRPr="00740BCD">
              <w:rPr>
                <w:bCs/>
                <w:i/>
                <w:lang w:eastAsia="sv-SE"/>
              </w:rPr>
              <w:t>ssb-periodicityServingCell</w:t>
            </w:r>
            <w:proofErr w:type="spellEnd"/>
            <w:r w:rsidRPr="00740BCD">
              <w:rPr>
                <w:bCs/>
                <w:lang w:eastAsia="sv-SE"/>
              </w:rPr>
              <w:t xml:space="preserve"> of 5 or 10 </w:t>
            </w:r>
            <w:proofErr w:type="spellStart"/>
            <w:r w:rsidRPr="00740BCD">
              <w:rPr>
                <w:bCs/>
                <w:lang w:eastAsia="sv-SE"/>
              </w:rPr>
              <w:t>ms</w:t>
            </w:r>
            <w:proofErr w:type="spellEnd"/>
            <w:r w:rsidRPr="00740BCD">
              <w:rPr>
                <w:bCs/>
                <w:lang w:eastAsia="sv-SE"/>
              </w:rPr>
              <w:t>, N can be set to one of {</w:t>
            </w:r>
            <w:proofErr w:type="spellStart"/>
            <w:r w:rsidRPr="00740BCD">
              <w:rPr>
                <w:i/>
                <w:lang w:eastAsia="sv-SE"/>
              </w:rPr>
              <w:t>oneT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halfT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quarterT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  <w:p w14:paraId="450A44F8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>-</w:t>
            </w:r>
            <w:r w:rsidRPr="00740BCD">
              <w:rPr>
                <w:bCs/>
                <w:lang w:eastAsia="sv-SE"/>
              </w:rPr>
              <w:tab/>
              <w:t xml:space="preserve">for </w:t>
            </w:r>
            <w:proofErr w:type="spellStart"/>
            <w:r w:rsidRPr="00740BCD">
              <w:rPr>
                <w:bCs/>
                <w:i/>
                <w:lang w:eastAsia="sv-SE"/>
              </w:rPr>
              <w:t>ssb-periodicityServingCell</w:t>
            </w:r>
            <w:proofErr w:type="spellEnd"/>
            <w:r w:rsidRPr="00740BCD">
              <w:rPr>
                <w:bCs/>
                <w:lang w:eastAsia="sv-SE"/>
              </w:rPr>
              <w:t xml:space="preserve"> of 20 </w:t>
            </w:r>
            <w:proofErr w:type="spellStart"/>
            <w:r w:rsidRPr="00740BCD">
              <w:rPr>
                <w:bCs/>
                <w:lang w:eastAsia="sv-SE"/>
              </w:rPr>
              <w:t>ms</w:t>
            </w:r>
            <w:proofErr w:type="spellEnd"/>
            <w:r w:rsidRPr="00740BCD">
              <w:rPr>
                <w:bCs/>
                <w:lang w:eastAsia="sv-SE"/>
              </w:rPr>
              <w:t>, N can be set to one of {</w:t>
            </w:r>
            <w:proofErr w:type="spellStart"/>
            <w:r w:rsidRPr="00740BCD">
              <w:rPr>
                <w:i/>
                <w:lang w:eastAsia="sv-SE"/>
              </w:rPr>
              <w:t>halfT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quarterT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  <w:p w14:paraId="3604C20D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>-</w:t>
            </w:r>
            <w:r w:rsidRPr="00740BCD">
              <w:rPr>
                <w:bCs/>
                <w:lang w:eastAsia="sv-SE"/>
              </w:rPr>
              <w:tab/>
              <w:t xml:space="preserve">for </w:t>
            </w:r>
            <w:proofErr w:type="spellStart"/>
            <w:r w:rsidRPr="00740BCD">
              <w:rPr>
                <w:bCs/>
                <w:i/>
                <w:lang w:eastAsia="sv-SE"/>
              </w:rPr>
              <w:t>ssb-periodicityServingCell</w:t>
            </w:r>
            <w:proofErr w:type="spellEnd"/>
            <w:r w:rsidRPr="00740BCD">
              <w:rPr>
                <w:bCs/>
                <w:lang w:eastAsia="sv-SE"/>
              </w:rPr>
              <w:t xml:space="preserve"> of 40 </w:t>
            </w:r>
            <w:proofErr w:type="spellStart"/>
            <w:r w:rsidRPr="00740BCD">
              <w:rPr>
                <w:bCs/>
                <w:lang w:eastAsia="sv-SE"/>
              </w:rPr>
              <w:t>ms</w:t>
            </w:r>
            <w:proofErr w:type="spellEnd"/>
            <w:r w:rsidRPr="00740BCD">
              <w:rPr>
                <w:bCs/>
                <w:lang w:eastAsia="sv-SE"/>
              </w:rPr>
              <w:t>, N can be set to one of {</w:t>
            </w:r>
            <w:proofErr w:type="spellStart"/>
            <w:r w:rsidRPr="00740BCD">
              <w:rPr>
                <w:i/>
                <w:lang w:eastAsia="sv-SE"/>
              </w:rPr>
              <w:t>quarterT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  <w:p w14:paraId="6F952C09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>-</w:t>
            </w:r>
            <w:r w:rsidRPr="00740BCD">
              <w:rPr>
                <w:bCs/>
                <w:lang w:eastAsia="sv-SE"/>
              </w:rPr>
              <w:tab/>
              <w:t xml:space="preserve">for </w:t>
            </w:r>
            <w:proofErr w:type="spellStart"/>
            <w:r w:rsidRPr="00740BCD">
              <w:rPr>
                <w:bCs/>
                <w:i/>
                <w:lang w:eastAsia="sv-SE"/>
              </w:rPr>
              <w:t>ssb-periodicityServingCell</w:t>
            </w:r>
            <w:proofErr w:type="spellEnd"/>
            <w:r w:rsidRPr="00740BCD">
              <w:rPr>
                <w:bCs/>
                <w:lang w:eastAsia="sv-SE"/>
              </w:rPr>
              <w:t xml:space="preserve"> of 80 </w:t>
            </w:r>
            <w:proofErr w:type="spellStart"/>
            <w:r w:rsidRPr="00740BCD">
              <w:rPr>
                <w:bCs/>
                <w:lang w:eastAsia="sv-SE"/>
              </w:rPr>
              <w:t>ms</w:t>
            </w:r>
            <w:proofErr w:type="spellEnd"/>
            <w:r w:rsidRPr="00740BCD">
              <w:rPr>
                <w:bCs/>
                <w:lang w:eastAsia="sv-SE"/>
              </w:rPr>
              <w:t>, N can be set to one of {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  <w:p w14:paraId="48C741C4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>-</w:t>
            </w:r>
            <w:r w:rsidRPr="00740BCD">
              <w:rPr>
                <w:bCs/>
                <w:lang w:eastAsia="sv-SE"/>
              </w:rPr>
              <w:tab/>
              <w:t xml:space="preserve">for </w:t>
            </w:r>
            <w:proofErr w:type="spellStart"/>
            <w:r w:rsidRPr="00740BCD">
              <w:rPr>
                <w:bCs/>
                <w:i/>
                <w:lang w:eastAsia="sv-SE"/>
              </w:rPr>
              <w:t>ssb-periodicityServingCell</w:t>
            </w:r>
            <w:proofErr w:type="spellEnd"/>
            <w:r w:rsidRPr="00740BCD">
              <w:rPr>
                <w:bCs/>
                <w:lang w:eastAsia="sv-SE"/>
              </w:rPr>
              <w:t xml:space="preserve"> of 160 </w:t>
            </w:r>
            <w:proofErr w:type="spellStart"/>
            <w:r w:rsidRPr="00740BCD">
              <w:rPr>
                <w:bCs/>
                <w:lang w:eastAsia="sv-SE"/>
              </w:rPr>
              <w:t>ms</w:t>
            </w:r>
            <w:proofErr w:type="spellEnd"/>
            <w:r w:rsidRPr="00740BCD">
              <w:rPr>
                <w:bCs/>
                <w:lang w:eastAsia="sv-SE"/>
              </w:rPr>
              <w:t xml:space="preserve">, N can be set to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</w:p>
          <w:p w14:paraId="1F32D6A5" w14:textId="77777777" w:rsidR="001776D1" w:rsidRPr="00740BCD" w:rsidRDefault="001776D1" w:rsidP="00E57F64">
            <w:pPr>
              <w:pStyle w:val="TAL"/>
              <w:rPr>
                <w:bCs/>
                <w:lang w:eastAsia="sv-SE"/>
              </w:rPr>
            </w:pPr>
            <w:r w:rsidRPr="00740BCD">
              <w:rPr>
                <w:bCs/>
                <w:lang w:eastAsia="sv-SE"/>
              </w:rPr>
              <w:t xml:space="preserve">If </w:t>
            </w:r>
            <w:r w:rsidRPr="00740BCD">
              <w:rPr>
                <w:bCs/>
                <w:i/>
                <w:lang w:eastAsia="sv-SE"/>
              </w:rPr>
              <w:t>pagingSearchSpace</w:t>
            </w:r>
            <w:r w:rsidRPr="00740BCD">
              <w:rPr>
                <w:bCs/>
                <w:lang w:eastAsia="sv-SE"/>
              </w:rPr>
              <w:t xml:space="preserve"> is set to zero and if SS/PBCH block and CORESET multiplexing pattern is 1 (as specified in TS 38.213 [13]), N can be set to one of {</w:t>
            </w:r>
            <w:proofErr w:type="spellStart"/>
            <w:r w:rsidRPr="00740BCD">
              <w:rPr>
                <w:i/>
                <w:lang w:eastAsia="sv-SE"/>
              </w:rPr>
              <w:t>halfT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quarterT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  <w:p w14:paraId="7C6134A1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bCs/>
                <w:lang w:eastAsia="sv-SE"/>
              </w:rPr>
              <w:t xml:space="preserve">If </w:t>
            </w:r>
            <w:r w:rsidRPr="00740BCD">
              <w:rPr>
                <w:bCs/>
                <w:i/>
                <w:lang w:eastAsia="sv-SE"/>
              </w:rPr>
              <w:t>pagingSearchSpace</w:t>
            </w:r>
            <w:r w:rsidRPr="00740BCD">
              <w:rPr>
                <w:bCs/>
                <w:lang w:eastAsia="sv-SE"/>
              </w:rPr>
              <w:t xml:space="preserve"> is not set to zero, N can be configured to one of {</w:t>
            </w:r>
            <w:proofErr w:type="spellStart"/>
            <w:r w:rsidRPr="00740BCD">
              <w:rPr>
                <w:i/>
                <w:lang w:eastAsia="sv-SE"/>
              </w:rPr>
              <w:t>oneT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halfT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quarterT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oneEighthT</w:t>
            </w:r>
            <w:proofErr w:type="spellEnd"/>
            <w:r w:rsidRPr="00740BCD">
              <w:rPr>
                <w:i/>
                <w:lang w:eastAsia="sv-SE"/>
              </w:rPr>
              <w:t xml:space="preserve">, </w:t>
            </w:r>
            <w:proofErr w:type="spellStart"/>
            <w:r w:rsidRPr="00740BCD">
              <w:rPr>
                <w:i/>
                <w:lang w:eastAsia="sv-SE"/>
              </w:rPr>
              <w:t>oneSixteenthT</w:t>
            </w:r>
            <w:proofErr w:type="spellEnd"/>
            <w:r w:rsidRPr="00740BCD">
              <w:rPr>
                <w:bCs/>
                <w:lang w:eastAsia="sv-SE"/>
              </w:rPr>
              <w:t>}</w:t>
            </w:r>
          </w:p>
        </w:tc>
      </w:tr>
      <w:tr w:rsidR="001776D1" w:rsidRPr="00740BCD" w14:paraId="0C8EB255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8383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ns</w:t>
            </w:r>
          </w:p>
          <w:p w14:paraId="10DD1581" w14:textId="77777777" w:rsidR="001776D1" w:rsidRPr="00740BCD" w:rsidRDefault="001776D1" w:rsidP="00E57F64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Number of paging occasions per paging frame.</w:t>
            </w:r>
          </w:p>
        </w:tc>
      </w:tr>
      <w:tr w:rsidR="001776D1" w:rsidRPr="00740BCD" w14:paraId="3BBD1AA2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30C2" w14:textId="77777777" w:rsidR="001776D1" w:rsidRPr="00740BCD" w:rsidRDefault="001776D1" w:rsidP="00E57F64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ranPagingInIdlePO</w:t>
            </w:r>
            <w:proofErr w:type="spellEnd"/>
          </w:p>
          <w:p w14:paraId="40C76010" w14:textId="77777777" w:rsidR="001776D1" w:rsidRPr="00740BCD" w:rsidRDefault="001776D1" w:rsidP="00E57F64">
            <w:pPr>
              <w:pStyle w:val="TAL"/>
              <w:rPr>
                <w:bCs/>
                <w:iCs/>
                <w:lang w:eastAsia="sv-SE"/>
              </w:rPr>
            </w:pPr>
            <w:r w:rsidRPr="00740BCD">
              <w:rPr>
                <w:bCs/>
                <w:iCs/>
                <w:lang w:eastAsia="sv-SE"/>
              </w:rPr>
              <w:t xml:space="preserve">Indicates that the network supports to send RAN paging in PO that corresponds to the </w:t>
            </w:r>
            <w:proofErr w:type="spellStart"/>
            <w:r w:rsidRPr="00740BCD">
              <w:rPr>
                <w:bCs/>
                <w:iCs/>
                <w:lang w:eastAsia="sv-SE"/>
              </w:rPr>
              <w:t>i_s</w:t>
            </w:r>
            <w:proofErr w:type="spellEnd"/>
            <w:r w:rsidRPr="00740BCD">
              <w:rPr>
                <w:bCs/>
                <w:iCs/>
                <w:lang w:eastAsia="sv-SE"/>
              </w:rPr>
              <w:t xml:space="preserve"> as determined by UE in RRC_IDLE state, see TS38.304 [20].</w:t>
            </w:r>
          </w:p>
        </w:tc>
      </w:tr>
    </w:tbl>
    <w:p w14:paraId="60B38401" w14:textId="77777777" w:rsidR="001776D1" w:rsidRPr="00740BCD" w:rsidRDefault="001776D1" w:rsidP="001776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76D1" w:rsidRPr="00740BCD" w14:paraId="4F455447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FB52" w14:textId="77777777" w:rsidR="001776D1" w:rsidRPr="00740BCD" w:rsidRDefault="001776D1" w:rsidP="00E57F64">
            <w:pPr>
              <w:pStyle w:val="TAH"/>
              <w:rPr>
                <w:szCs w:val="22"/>
                <w:lang w:eastAsia="sv-SE"/>
              </w:rPr>
            </w:pPr>
            <w:r w:rsidRPr="00740BCD">
              <w:rPr>
                <w:i/>
                <w:szCs w:val="22"/>
                <w:lang w:eastAsia="sv-SE"/>
              </w:rPr>
              <w:t xml:space="preserve">PEI-Config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1776D1" w:rsidRPr="00740BCD" w14:paraId="7A578534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F951" w14:textId="77777777" w:rsidR="001776D1" w:rsidRPr="00740BCD" w:rsidRDefault="001776D1" w:rsidP="00E57F64">
            <w:pPr>
              <w:pStyle w:val="TAL"/>
              <w:rPr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payloadSizeDCI-2-7</w:t>
            </w:r>
          </w:p>
          <w:p w14:paraId="066F63E2" w14:textId="6CDDC60E" w:rsidR="001776D1" w:rsidRPr="00740BCD" w:rsidRDefault="001776D1" w:rsidP="00E57F64">
            <w:pPr>
              <w:pStyle w:val="TAL"/>
              <w:rPr>
                <w:bCs/>
                <w:iCs/>
                <w:szCs w:val="18"/>
                <w:lang w:eastAsia="sv-SE"/>
              </w:rPr>
            </w:pPr>
            <w:r w:rsidRPr="00740BCD">
              <w:rPr>
                <w:bCs/>
                <w:iCs/>
                <w:szCs w:val="18"/>
                <w:lang w:eastAsia="sv-SE"/>
              </w:rPr>
              <w:t>Payload size of PEI DCI, i.e., DCI format 2_7. The size is no larger than the payload size of paging DCI which has maximum of 41 bits and 43 bits for licensed and unlicensed spectrums, respectively.</w:t>
            </w:r>
          </w:p>
        </w:tc>
      </w:tr>
      <w:tr w:rsidR="001776D1" w:rsidRPr="00740BCD" w14:paraId="0A2B4D3E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D43" w14:textId="77777777" w:rsidR="001776D1" w:rsidRPr="00740BCD" w:rsidRDefault="001776D1" w:rsidP="00E57F64">
            <w:pPr>
              <w:pStyle w:val="TAL"/>
              <w:rPr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pei-FrameOffset</w:t>
            </w:r>
            <w:proofErr w:type="spellEnd"/>
          </w:p>
          <w:p w14:paraId="6C6F7012" w14:textId="1CE98E06" w:rsidR="001776D1" w:rsidRPr="00740BCD" w:rsidRDefault="001776D1" w:rsidP="00E57F64">
            <w:pPr>
              <w:pStyle w:val="TAL"/>
              <w:rPr>
                <w:rFonts w:eastAsia="DengXian"/>
                <w:bCs/>
                <w:iCs/>
                <w:szCs w:val="18"/>
                <w:lang w:eastAsia="zh-CN"/>
              </w:rPr>
            </w:pP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Offset, in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 number of frames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 xml:space="preserve"> from the start of a </w:t>
            </w:r>
            <w:r w:rsidRPr="00740BCD">
              <w:rPr>
                <w:bCs/>
                <w:iCs/>
                <w:szCs w:val="18"/>
                <w:lang w:eastAsia="sv-SE"/>
              </w:rPr>
              <w:t>reference frame for PEI-O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 xml:space="preserve"> 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to the start of a 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first paging frame of the paging frames associated with the PEI-O</w:t>
            </w:r>
            <w:r w:rsidRPr="00740BCD">
              <w:rPr>
                <w:bCs/>
                <w:iCs/>
                <w:szCs w:val="18"/>
                <w:lang w:eastAsia="sv-SE"/>
              </w:rPr>
              <w:t>, see TS 38.213 [13], clause 10.4A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.</w:t>
            </w:r>
          </w:p>
        </w:tc>
      </w:tr>
      <w:tr w:rsidR="001776D1" w:rsidRPr="00740BCD" w14:paraId="0636AF1F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E9D0" w14:textId="77777777" w:rsidR="001776D1" w:rsidRPr="00E57F64" w:rsidRDefault="001776D1" w:rsidP="00E57F64">
            <w:pPr>
              <w:pStyle w:val="TAL"/>
              <w:rPr>
                <w:b/>
                <w:i/>
                <w:iCs/>
                <w:lang w:eastAsia="sv-SE"/>
              </w:rPr>
            </w:pPr>
            <w:proofErr w:type="spellStart"/>
            <w:r w:rsidRPr="00E57F64">
              <w:rPr>
                <w:b/>
                <w:i/>
                <w:iCs/>
                <w:lang w:eastAsia="sv-SE"/>
              </w:rPr>
              <w:t>po-NumPerPEI</w:t>
            </w:r>
            <w:proofErr w:type="spellEnd"/>
          </w:p>
          <w:p w14:paraId="1A9CA370" w14:textId="7EA97BDA" w:rsidR="001776D1" w:rsidRPr="00740BCD" w:rsidRDefault="001776D1" w:rsidP="00E57F64">
            <w:pPr>
              <w:pStyle w:val="TAL"/>
              <w:rPr>
                <w:bCs/>
                <w:iCs/>
                <w:sz w:val="20"/>
                <w:lang w:eastAsia="zh-CN"/>
              </w:rPr>
            </w:pPr>
            <w:r w:rsidRPr="00740BCD">
              <w:rPr>
                <w:bCs/>
                <w:iCs/>
                <w:szCs w:val="18"/>
                <w:lang w:eastAsia="sv-SE"/>
              </w:rPr>
              <w:t xml:space="preserve">The number of PO(s) associated </w:t>
            </w:r>
            <w:r w:rsidRPr="00E57F64">
              <w:rPr>
                <w:bCs/>
                <w:iCs/>
                <w:szCs w:val="18"/>
                <w:lang w:eastAsia="sv-SE"/>
              </w:rPr>
              <w:t>with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 one PEI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 xml:space="preserve"> monitoring occa</w:t>
            </w:r>
            <w:r>
              <w:rPr>
                <w:rFonts w:eastAsia="DengXian"/>
                <w:bCs/>
                <w:iCs/>
                <w:szCs w:val="18"/>
                <w:lang w:eastAsia="zh-CN"/>
              </w:rPr>
              <w:t>s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ion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. It is a factor of </w:t>
            </w:r>
            <w:r>
              <w:rPr>
                <w:bCs/>
                <w:iCs/>
                <w:szCs w:val="18"/>
                <w:lang w:eastAsia="sv-SE"/>
              </w:rPr>
              <w:t xml:space="preserve">the </w:t>
            </w:r>
            <w:r w:rsidRPr="00740BCD">
              <w:rPr>
                <w:bCs/>
                <w:iCs/>
                <w:szCs w:val="18"/>
                <w:lang w:eastAsia="sv-SE"/>
              </w:rPr>
              <w:t>total PO number in a paging cycle</w:t>
            </w:r>
            <w:r w:rsidRPr="00825B20">
              <w:rPr>
                <w:szCs w:val="18"/>
              </w:rPr>
              <w:t xml:space="preserve">, </w:t>
            </w:r>
            <w:proofErr w:type="spellStart"/>
            <w:r w:rsidRPr="00825B20">
              <w:rPr>
                <w:szCs w:val="18"/>
              </w:rPr>
              <w:t>i.e</w:t>
            </w:r>
            <w:proofErr w:type="spellEnd"/>
            <w:r w:rsidRPr="00825B20">
              <w:rPr>
                <w:szCs w:val="18"/>
              </w:rPr>
              <w:t xml:space="preserve"> N x Ns, as specified in TS 38.304 [20]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. The </w:t>
            </w:r>
            <w:r>
              <w:rPr>
                <w:bCs/>
                <w:iCs/>
                <w:szCs w:val="18"/>
                <w:lang w:eastAsia="sv-SE"/>
              </w:rPr>
              <w:t>m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aximum number of PF associated with one 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PEI monitoring occa</w:t>
            </w:r>
            <w:r>
              <w:rPr>
                <w:rFonts w:eastAsia="DengXian"/>
                <w:bCs/>
                <w:iCs/>
                <w:szCs w:val="18"/>
                <w:lang w:eastAsia="zh-CN"/>
              </w:rPr>
              <w:t>s</w:t>
            </w:r>
            <w:r w:rsidRPr="00740BCD">
              <w:rPr>
                <w:rFonts w:eastAsia="DengXian"/>
                <w:bCs/>
                <w:iCs/>
                <w:szCs w:val="18"/>
                <w:lang w:eastAsia="zh-CN"/>
              </w:rPr>
              <w:t>ion</w:t>
            </w:r>
            <w:r w:rsidRPr="00740BCD">
              <w:rPr>
                <w:bCs/>
                <w:iCs/>
                <w:szCs w:val="18"/>
                <w:lang w:eastAsia="sv-SE"/>
              </w:rPr>
              <w:t xml:space="preserve"> is 2.</w:t>
            </w:r>
            <w:r w:rsidRPr="00740BCD">
              <w:rPr>
                <w:bCs/>
                <w:iCs/>
                <w:szCs w:val="18"/>
                <w:lang w:eastAsia="zh-CN"/>
              </w:rPr>
              <w:t xml:space="preserve"> </w:t>
            </w:r>
            <w:r w:rsidRPr="00740BCD">
              <w:t xml:space="preserve">The number of PO mapping to one PEI should be multiple of Ns when </w:t>
            </w:r>
            <w:proofErr w:type="spellStart"/>
            <w:r w:rsidRPr="00E57F64">
              <w:rPr>
                <w:i/>
                <w:iCs/>
              </w:rPr>
              <w:t>po-NumPerPEI</w:t>
            </w:r>
            <w:proofErr w:type="spellEnd"/>
            <w:r w:rsidRPr="00740BCD">
              <w:t xml:space="preserve"> is larger than Ns</w:t>
            </w:r>
            <w:r w:rsidRPr="00740BCD">
              <w:rPr>
                <w:lang w:eastAsia="zh-CN"/>
              </w:rPr>
              <w:t>.</w:t>
            </w:r>
          </w:p>
        </w:tc>
      </w:tr>
    </w:tbl>
    <w:p w14:paraId="7AE8EAE9" w14:textId="77777777" w:rsidR="001776D1" w:rsidRPr="00740BCD" w:rsidRDefault="001776D1" w:rsidP="001776D1">
      <w:pPr>
        <w:rPr>
          <w:rFonts w:eastAsia="DengXian"/>
          <w:i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776D1" w:rsidRPr="00740BCD" w14:paraId="22BCA08C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E4C1" w14:textId="77777777" w:rsidR="001776D1" w:rsidRPr="00740BCD" w:rsidRDefault="001776D1" w:rsidP="00E57F6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740BCD">
              <w:rPr>
                <w:i/>
                <w:szCs w:val="22"/>
                <w:lang w:eastAsia="sv-SE"/>
              </w:rPr>
              <w:lastRenderedPageBreak/>
              <w:t>SubgroupConfig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field descriptions</w:t>
            </w:r>
          </w:p>
        </w:tc>
      </w:tr>
      <w:tr w:rsidR="001776D1" w:rsidRPr="00740BCD" w14:paraId="527A6F35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EBEF" w14:textId="77777777" w:rsidR="001776D1" w:rsidRPr="00740BCD" w:rsidRDefault="001776D1" w:rsidP="00E57F6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subgroupsNumPerPO</w:t>
            </w:r>
            <w:proofErr w:type="spellEnd"/>
          </w:p>
          <w:p w14:paraId="62D2F7D4" w14:textId="77777777" w:rsidR="001776D1" w:rsidRPr="00740BCD" w:rsidRDefault="001776D1" w:rsidP="00E57F64">
            <w:pPr>
              <w:pStyle w:val="TAL"/>
              <w:rPr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Total number of subgroups per Paging Occasion (PO) for UE to read subgroups indication from physical-layer </w:t>
            </w:r>
            <w:proofErr w:type="spellStart"/>
            <w:r w:rsidRPr="00740BCD">
              <w:rPr>
                <w:szCs w:val="22"/>
                <w:lang w:eastAsia="sv-SE"/>
              </w:rPr>
              <w:t>signaling</w:t>
            </w:r>
            <w:proofErr w:type="spellEnd"/>
            <w:r>
              <w:rPr>
                <w:szCs w:val="22"/>
                <w:lang w:eastAsia="sv-SE"/>
              </w:rPr>
              <w:t>.</w:t>
            </w:r>
            <w:r w:rsidRPr="00740BCD">
              <w:rPr>
                <w:rFonts w:eastAsia="DengXian"/>
                <w:szCs w:val="22"/>
                <w:lang w:eastAsia="zh-CN"/>
              </w:rPr>
              <w:t xml:space="preserve"> The field</w:t>
            </w:r>
            <w:r w:rsidRPr="00740BCD">
              <w:rPr>
                <w:szCs w:val="22"/>
                <w:lang w:eastAsia="sv-SE"/>
              </w:rPr>
              <w:t xml:space="preserve"> represents the sum of CN-assigned and </w:t>
            </w:r>
            <w:r w:rsidRPr="00740BCD">
              <w:t xml:space="preserve">UEID-based subgroups </w:t>
            </w:r>
            <w:r w:rsidRPr="00740BCD">
              <w:rPr>
                <w:rFonts w:eastAsia="DengXian"/>
                <w:lang w:eastAsia="zh-CN"/>
              </w:rPr>
              <w:t>supported</w:t>
            </w:r>
            <w:r w:rsidRPr="00740BCD">
              <w:t xml:space="preserve"> by the network</w:t>
            </w:r>
            <w:r w:rsidRPr="00740BCD">
              <w:rPr>
                <w:szCs w:val="22"/>
                <w:lang w:eastAsia="sv-SE"/>
              </w:rPr>
              <w:t>.</w:t>
            </w:r>
            <w:r>
              <w:rPr>
                <w:szCs w:val="22"/>
                <w:lang w:eastAsia="sv-SE"/>
              </w:rPr>
              <w:t xml:space="preserve"> When </w:t>
            </w:r>
            <w:r w:rsidRPr="002A0671">
              <w:rPr>
                <w:i/>
              </w:rPr>
              <w:t>PEI-Config</w:t>
            </w:r>
            <w:r>
              <w:rPr>
                <w:szCs w:val="22"/>
                <w:lang w:eastAsia="sv-SE"/>
              </w:rPr>
              <w:t xml:space="preserve"> is configured, there is always at least one subgroup (UEID-based subgroup or CN-assigned subgroup) configured.</w:t>
            </w:r>
          </w:p>
        </w:tc>
      </w:tr>
      <w:tr w:rsidR="001776D1" w:rsidRPr="00740BCD" w14:paraId="083A5EAB" w14:textId="77777777" w:rsidTr="00E57F6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35F" w14:textId="77777777" w:rsidR="001776D1" w:rsidRPr="00740BCD" w:rsidRDefault="001776D1" w:rsidP="00E57F6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740BCD">
              <w:rPr>
                <w:b/>
                <w:i/>
                <w:szCs w:val="22"/>
                <w:lang w:eastAsia="sv-SE"/>
              </w:rPr>
              <w:t>subgroupsNumForUEID</w:t>
            </w:r>
            <w:proofErr w:type="spellEnd"/>
          </w:p>
          <w:p w14:paraId="0204ABAB" w14:textId="77777777" w:rsidR="001776D1" w:rsidRPr="00740BCD" w:rsidRDefault="001776D1" w:rsidP="00E57F6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40BCD">
              <w:rPr>
                <w:szCs w:val="22"/>
                <w:lang w:eastAsia="sv-SE"/>
              </w:rPr>
              <w:t xml:space="preserve">Number of subgroups per Paging Occasion (PO) for UE to read subgroups indication from physical-layer </w:t>
            </w:r>
            <w:proofErr w:type="spellStart"/>
            <w:r w:rsidRPr="00740BCD">
              <w:rPr>
                <w:szCs w:val="22"/>
                <w:lang w:eastAsia="sv-SE"/>
              </w:rPr>
              <w:t>signaling</w:t>
            </w:r>
            <w:proofErr w:type="spellEnd"/>
            <w:r w:rsidRPr="00740BCD">
              <w:rPr>
                <w:szCs w:val="22"/>
                <w:lang w:eastAsia="sv-SE"/>
              </w:rPr>
              <w:t xml:space="preserve">, </w:t>
            </w:r>
            <w:r w:rsidRPr="00740BCD">
              <w:t>for UEID-based subgrouping method. When present, the field</w:t>
            </w:r>
            <w:r w:rsidRPr="00740BCD">
              <w:rPr>
                <w:i/>
              </w:rPr>
              <w:t xml:space="preserve"> </w:t>
            </w:r>
            <w:r w:rsidRPr="00740BCD">
              <w:t xml:space="preserve">is set to an integer smaller than or equal to </w:t>
            </w:r>
            <w:proofErr w:type="spellStart"/>
            <w:r w:rsidRPr="00740BCD">
              <w:rPr>
                <w:i/>
              </w:rPr>
              <w:t>subgroupsNumPerPO</w:t>
            </w:r>
            <w:proofErr w:type="spellEnd"/>
            <w:r w:rsidRPr="00740BCD">
              <w:rPr>
                <w:i/>
              </w:rPr>
              <w:t xml:space="preserve">. </w:t>
            </w:r>
            <w:proofErr w:type="spellStart"/>
            <w:proofErr w:type="gramStart"/>
            <w:r w:rsidRPr="00740BCD">
              <w:rPr>
                <w:i/>
              </w:rPr>
              <w:t>subgroupsNumPerPO</w:t>
            </w:r>
            <w:proofErr w:type="spellEnd"/>
            <w:proofErr w:type="gramEnd"/>
            <w:r w:rsidRPr="00740BCD">
              <w:t xml:space="preserve"> equals to </w:t>
            </w:r>
            <w:proofErr w:type="spellStart"/>
            <w:r w:rsidRPr="00740BCD">
              <w:rPr>
                <w:i/>
              </w:rPr>
              <w:t>subgroupsNumForUEID</w:t>
            </w:r>
            <w:proofErr w:type="spellEnd"/>
            <w:r w:rsidRPr="00740BCD">
              <w:t xml:space="preserve"> when the network does not support CN-assigned subgrouping. The field is absent when the network </w:t>
            </w:r>
            <w:r>
              <w:t>only supports CN-assigned</w:t>
            </w:r>
            <w:r w:rsidRPr="00740BCD">
              <w:t xml:space="preserve"> subgrouping. </w:t>
            </w:r>
            <w:r w:rsidRPr="00740BCD">
              <w:rPr>
                <w:szCs w:val="22"/>
                <w:lang w:eastAsia="sv-SE"/>
              </w:rPr>
              <w:t xml:space="preserve">Both this field and </w:t>
            </w:r>
            <w:proofErr w:type="spellStart"/>
            <w:r w:rsidRPr="00740BCD">
              <w:rPr>
                <w:i/>
                <w:szCs w:val="22"/>
                <w:lang w:eastAsia="sv-SE"/>
              </w:rPr>
              <w:t>subgroupsNumPerPO</w:t>
            </w:r>
            <w:proofErr w:type="spellEnd"/>
            <w:r w:rsidRPr="00740BCD">
              <w:rPr>
                <w:i/>
                <w:szCs w:val="22"/>
                <w:lang w:eastAsia="sv-SE"/>
              </w:rPr>
              <w:t xml:space="preserve"> </w:t>
            </w:r>
            <w:r w:rsidRPr="00740BCD">
              <w:rPr>
                <w:szCs w:val="22"/>
                <w:lang w:eastAsia="sv-SE"/>
              </w:rPr>
              <w:t>are equal to 1 when the network does not support subgrouping.</w:t>
            </w:r>
          </w:p>
        </w:tc>
      </w:tr>
    </w:tbl>
    <w:p w14:paraId="424E8BA8" w14:textId="77777777" w:rsidR="001776D1" w:rsidRPr="00740BCD" w:rsidRDefault="001776D1" w:rsidP="001776D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776D1" w:rsidRPr="00740BCD" w14:paraId="214EBFB4" w14:textId="77777777" w:rsidTr="00E5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8C14" w14:textId="77777777" w:rsidR="001776D1" w:rsidRPr="00740BCD" w:rsidRDefault="001776D1" w:rsidP="00E57F64">
            <w:pPr>
              <w:pStyle w:val="TAH"/>
              <w:rPr>
                <w:szCs w:val="22"/>
              </w:rPr>
            </w:pPr>
            <w:r w:rsidRPr="00740BCD">
              <w:rPr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AC6F0" w14:textId="77777777" w:rsidR="001776D1" w:rsidRPr="00740BCD" w:rsidRDefault="001776D1" w:rsidP="00E57F64">
            <w:pPr>
              <w:pStyle w:val="TAH"/>
              <w:rPr>
                <w:szCs w:val="22"/>
              </w:rPr>
            </w:pPr>
            <w:r w:rsidRPr="00740BCD">
              <w:rPr>
                <w:szCs w:val="22"/>
              </w:rPr>
              <w:t>Explanation</w:t>
            </w:r>
          </w:p>
        </w:tc>
      </w:tr>
      <w:tr w:rsidR="001776D1" w:rsidRPr="00740BCD" w14:paraId="6668408F" w14:textId="77777777" w:rsidTr="00E57F64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200D" w14:textId="77777777" w:rsidR="001776D1" w:rsidRPr="00740BCD" w:rsidRDefault="001776D1" w:rsidP="00E57F64">
            <w:pPr>
              <w:pStyle w:val="TAL"/>
              <w:rPr>
                <w:i/>
                <w:iCs/>
                <w:lang w:eastAsia="x-none"/>
              </w:rPr>
            </w:pPr>
            <w:r w:rsidRPr="00740BCD">
              <w:rPr>
                <w:i/>
                <w:iCs/>
              </w:rPr>
              <w:t>SharedSpectrum2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6D63" w14:textId="77777777" w:rsidR="001776D1" w:rsidRPr="00740BCD" w:rsidRDefault="001776D1" w:rsidP="00E57F64">
            <w:pPr>
              <w:pStyle w:val="TAL"/>
              <w:rPr>
                <w:szCs w:val="22"/>
              </w:rPr>
            </w:pPr>
            <w:r w:rsidRPr="00740BCD">
              <w:rPr>
                <w:szCs w:val="22"/>
              </w:rPr>
              <w:t>The field is optional present, Need R, if this cell operates with shared spectrum channel access. Otherwise, it is absent, Need R.</w:t>
            </w:r>
          </w:p>
        </w:tc>
      </w:tr>
    </w:tbl>
    <w:p w14:paraId="4881A6BC" w14:textId="77777777" w:rsidR="001776D1" w:rsidRPr="00740BCD" w:rsidRDefault="001776D1" w:rsidP="001776D1"/>
    <w:p w14:paraId="021D0A5C" w14:textId="0AD71684" w:rsidR="0087498A" w:rsidRDefault="0087498A" w:rsidP="001C2D72">
      <w:pPr>
        <w:pStyle w:val="Heading4"/>
      </w:pPr>
    </w:p>
    <w:p w14:paraId="40EDB242" w14:textId="1FB135A4" w:rsidR="00474563" w:rsidRPr="001C2D72" w:rsidRDefault="00B73143" w:rsidP="001C2D72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p w14:paraId="394EAEF4" w14:textId="77777777" w:rsidR="00474563" w:rsidRPr="00474563" w:rsidRDefault="00474563" w:rsidP="00474563"/>
    <w:sectPr w:rsidR="00474563" w:rsidRPr="00474563" w:rsidSect="001776D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2CF16" w14:textId="77777777" w:rsidR="00524A39" w:rsidRDefault="00524A39">
      <w:r>
        <w:separator/>
      </w:r>
    </w:p>
  </w:endnote>
  <w:endnote w:type="continuationSeparator" w:id="0">
    <w:p w14:paraId="12617CF6" w14:textId="77777777" w:rsidR="00524A39" w:rsidRDefault="00524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82FE9E" w14:textId="77777777" w:rsidR="00524A39" w:rsidRDefault="00524A39">
      <w:r>
        <w:separator/>
      </w:r>
    </w:p>
  </w:footnote>
  <w:footnote w:type="continuationSeparator" w:id="0">
    <w:p w14:paraId="54827D51" w14:textId="77777777" w:rsidR="00524A39" w:rsidRDefault="00524A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07D15A5"/>
    <w:multiLevelType w:val="hybridMultilevel"/>
    <w:tmpl w:val="DA429ED4"/>
    <w:lvl w:ilvl="0" w:tplc="1572327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10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Malgun Gothic" w:eastAsia="Malgun Gothic" w:hAnsi="Malgun Gothic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1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11"/>
  </w:num>
  <w:num w:numId="9">
    <w:abstractNumId w:val="13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3"/>
  </w:num>
  <w:num w:numId="16">
    <w:abstractNumId w:val="12"/>
  </w:num>
  <w:num w:numId="17">
    <w:abstractNumId w:val="12"/>
  </w:num>
  <w:num w:numId="1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1B20"/>
    <w:rsid w:val="000639AD"/>
    <w:rsid w:val="00067498"/>
    <w:rsid w:val="00093911"/>
    <w:rsid w:val="000A6394"/>
    <w:rsid w:val="000B7FED"/>
    <w:rsid w:val="000C038A"/>
    <w:rsid w:val="000C4FD1"/>
    <w:rsid w:val="000C6598"/>
    <w:rsid w:val="000D44B3"/>
    <w:rsid w:val="000F6E11"/>
    <w:rsid w:val="0010236B"/>
    <w:rsid w:val="00114EAE"/>
    <w:rsid w:val="00145D43"/>
    <w:rsid w:val="001523EE"/>
    <w:rsid w:val="00154D38"/>
    <w:rsid w:val="001776D1"/>
    <w:rsid w:val="0018704C"/>
    <w:rsid w:val="00192C46"/>
    <w:rsid w:val="001A08B3"/>
    <w:rsid w:val="001A7B60"/>
    <w:rsid w:val="001B52F0"/>
    <w:rsid w:val="001B7A65"/>
    <w:rsid w:val="001C2D72"/>
    <w:rsid w:val="001E41F3"/>
    <w:rsid w:val="001E51C9"/>
    <w:rsid w:val="001F316D"/>
    <w:rsid w:val="0026004D"/>
    <w:rsid w:val="002640DD"/>
    <w:rsid w:val="002676D9"/>
    <w:rsid w:val="00275D12"/>
    <w:rsid w:val="00284001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91383"/>
    <w:rsid w:val="00392E1E"/>
    <w:rsid w:val="003C6B9F"/>
    <w:rsid w:val="003D128E"/>
    <w:rsid w:val="003E1A36"/>
    <w:rsid w:val="00410371"/>
    <w:rsid w:val="004242F1"/>
    <w:rsid w:val="00431C58"/>
    <w:rsid w:val="004338E7"/>
    <w:rsid w:val="00450763"/>
    <w:rsid w:val="00474563"/>
    <w:rsid w:val="00482F47"/>
    <w:rsid w:val="004B75B7"/>
    <w:rsid w:val="004C7F99"/>
    <w:rsid w:val="004D31B0"/>
    <w:rsid w:val="0051580D"/>
    <w:rsid w:val="00524A39"/>
    <w:rsid w:val="005419AF"/>
    <w:rsid w:val="00545F52"/>
    <w:rsid w:val="00547111"/>
    <w:rsid w:val="00565EA8"/>
    <w:rsid w:val="00575878"/>
    <w:rsid w:val="00592D74"/>
    <w:rsid w:val="005964EB"/>
    <w:rsid w:val="005E2C44"/>
    <w:rsid w:val="005E71B6"/>
    <w:rsid w:val="006120FE"/>
    <w:rsid w:val="00621188"/>
    <w:rsid w:val="006257ED"/>
    <w:rsid w:val="0065297F"/>
    <w:rsid w:val="00665C47"/>
    <w:rsid w:val="00695808"/>
    <w:rsid w:val="006A795F"/>
    <w:rsid w:val="006B39E3"/>
    <w:rsid w:val="006B46FB"/>
    <w:rsid w:val="006E21FB"/>
    <w:rsid w:val="006F0A45"/>
    <w:rsid w:val="00715B96"/>
    <w:rsid w:val="007360F9"/>
    <w:rsid w:val="00792342"/>
    <w:rsid w:val="007977A8"/>
    <w:rsid w:val="007B512A"/>
    <w:rsid w:val="007C2097"/>
    <w:rsid w:val="007D6A07"/>
    <w:rsid w:val="007E3E07"/>
    <w:rsid w:val="007E487A"/>
    <w:rsid w:val="007E7B45"/>
    <w:rsid w:val="007F7259"/>
    <w:rsid w:val="008040A8"/>
    <w:rsid w:val="008054D7"/>
    <w:rsid w:val="008209F4"/>
    <w:rsid w:val="008279FA"/>
    <w:rsid w:val="008626E7"/>
    <w:rsid w:val="00870EE7"/>
    <w:rsid w:val="0087498A"/>
    <w:rsid w:val="008806B5"/>
    <w:rsid w:val="008863B9"/>
    <w:rsid w:val="008A45A6"/>
    <w:rsid w:val="008C5483"/>
    <w:rsid w:val="008F3789"/>
    <w:rsid w:val="008F686C"/>
    <w:rsid w:val="00910143"/>
    <w:rsid w:val="00914101"/>
    <w:rsid w:val="009148DE"/>
    <w:rsid w:val="0091610F"/>
    <w:rsid w:val="00941E30"/>
    <w:rsid w:val="0095762E"/>
    <w:rsid w:val="009777D9"/>
    <w:rsid w:val="00987E0A"/>
    <w:rsid w:val="00991B88"/>
    <w:rsid w:val="009A5753"/>
    <w:rsid w:val="009A579D"/>
    <w:rsid w:val="009B503E"/>
    <w:rsid w:val="009C435E"/>
    <w:rsid w:val="009E3297"/>
    <w:rsid w:val="009F734F"/>
    <w:rsid w:val="00A1004A"/>
    <w:rsid w:val="00A23024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B258BB"/>
    <w:rsid w:val="00B31108"/>
    <w:rsid w:val="00B563D9"/>
    <w:rsid w:val="00B67B97"/>
    <w:rsid w:val="00B73143"/>
    <w:rsid w:val="00B968C8"/>
    <w:rsid w:val="00BA242B"/>
    <w:rsid w:val="00BA3EC5"/>
    <w:rsid w:val="00BA51D9"/>
    <w:rsid w:val="00BB5DFC"/>
    <w:rsid w:val="00BC3A1A"/>
    <w:rsid w:val="00BD279D"/>
    <w:rsid w:val="00BD6BB8"/>
    <w:rsid w:val="00C66BA2"/>
    <w:rsid w:val="00C77420"/>
    <w:rsid w:val="00C95985"/>
    <w:rsid w:val="00CC5026"/>
    <w:rsid w:val="00CC55DD"/>
    <w:rsid w:val="00CC68D0"/>
    <w:rsid w:val="00D03F9A"/>
    <w:rsid w:val="00D06D51"/>
    <w:rsid w:val="00D17AF4"/>
    <w:rsid w:val="00D24991"/>
    <w:rsid w:val="00D50255"/>
    <w:rsid w:val="00D66520"/>
    <w:rsid w:val="00DA0EA9"/>
    <w:rsid w:val="00DA5172"/>
    <w:rsid w:val="00DD1888"/>
    <w:rsid w:val="00DD69F3"/>
    <w:rsid w:val="00DE34CF"/>
    <w:rsid w:val="00DF478C"/>
    <w:rsid w:val="00E13F3D"/>
    <w:rsid w:val="00E3261C"/>
    <w:rsid w:val="00E34898"/>
    <w:rsid w:val="00E530C1"/>
    <w:rsid w:val="00EB09B7"/>
    <w:rsid w:val="00ED262A"/>
    <w:rsid w:val="00EE7D7C"/>
    <w:rsid w:val="00EF76E4"/>
    <w:rsid w:val="00F25D98"/>
    <w:rsid w:val="00F300FB"/>
    <w:rsid w:val="00F74F43"/>
    <w:rsid w:val="00FB6386"/>
    <w:rsid w:val="00FE5F9B"/>
    <w:rsid w:val="00FF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 w:cs="Gulim"/>
      <w:lang w:val="en-US" w:eastAsia="ko-KR"/>
    </w:rPr>
  </w:style>
  <w:style w:type="paragraph" w:customStyle="1" w:styleId="Agreement">
    <w:name w:val="Agreement"/>
    <w:basedOn w:val="Normal"/>
    <w:next w:val="Normal"/>
    <w:uiPriority w:val="99"/>
    <w:rsid w:val="001523EE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PLChar">
    <w:name w:val="PL Char"/>
    <w:link w:val="PL"/>
    <w:qFormat/>
    <w:rsid w:val="001776D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1776D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776D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776D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0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805C3-F945-44F6-BD1B-A6A4B5B2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7</Pages>
  <Words>1939</Words>
  <Characters>11058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10</cp:revision>
  <cp:lastPrinted>1899-12-31T23:00:00Z</cp:lastPrinted>
  <dcterms:created xsi:type="dcterms:W3CDTF">2022-07-20T04:58:00Z</dcterms:created>
  <dcterms:modified xsi:type="dcterms:W3CDTF">2022-08-08T02:42:00Z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